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BC91B7" w14:textId="7B8AF246" w:rsidR="00545ADB" w:rsidRPr="004C60F2" w:rsidRDefault="00545ADB" w:rsidP="00545ADB">
      <w:pPr>
        <w:tabs>
          <w:tab w:val="right" w:pos="9639"/>
        </w:tabs>
        <w:overflowPunct/>
        <w:autoSpaceDE/>
        <w:autoSpaceDN/>
        <w:adjustRightInd/>
        <w:spacing w:after="0"/>
        <w:textAlignment w:val="auto"/>
        <w:rPr>
          <w:rFonts w:ascii="Arial" w:eastAsia="MS Mincho" w:hAnsi="Arial" w:cs="Arial"/>
          <w:b/>
          <w:sz w:val="24"/>
          <w:lang w:eastAsia="en-US"/>
        </w:rPr>
      </w:pPr>
      <w:r w:rsidRPr="004C60F2">
        <w:rPr>
          <w:rFonts w:ascii="Arial" w:eastAsia="MS Mincho" w:hAnsi="Arial" w:cs="Arial"/>
          <w:b/>
          <w:sz w:val="24"/>
          <w:lang w:eastAsia="en-US"/>
        </w:rPr>
        <w:t>3GPP TSG-RAN WG2 Meeting #12</w:t>
      </w:r>
      <w:r w:rsidR="006B5FAD">
        <w:rPr>
          <w:rFonts w:ascii="Arial" w:eastAsia="MS Mincho" w:hAnsi="Arial" w:cs="Arial"/>
          <w:b/>
          <w:sz w:val="24"/>
          <w:lang w:eastAsia="en-US"/>
        </w:rPr>
        <w:t>5</w:t>
      </w:r>
      <w:r w:rsidRPr="004C60F2">
        <w:rPr>
          <w:rFonts w:ascii="Arial" w:eastAsia="MS Mincho" w:hAnsi="Arial" w:cs="Arial"/>
          <w:b/>
          <w:sz w:val="24"/>
          <w:lang w:eastAsia="en-US"/>
        </w:rPr>
        <w:tab/>
      </w:r>
      <w:r w:rsidR="00C85C05" w:rsidRPr="00C85C05">
        <w:rPr>
          <w:rFonts w:ascii="Arial" w:eastAsia="MS Mincho" w:hAnsi="Arial" w:cs="Arial"/>
          <w:b/>
          <w:sz w:val="24"/>
          <w:lang w:eastAsia="en-US"/>
        </w:rPr>
        <w:t>R2-2400132</w:t>
      </w:r>
    </w:p>
    <w:p w14:paraId="762F07C6" w14:textId="5D03BC48" w:rsidR="00545ADB" w:rsidRPr="004C60F2" w:rsidRDefault="006B5FAD" w:rsidP="00545ADB">
      <w:pPr>
        <w:tabs>
          <w:tab w:val="right" w:pos="9639"/>
        </w:tabs>
        <w:overflowPunct/>
        <w:autoSpaceDE/>
        <w:autoSpaceDN/>
        <w:adjustRightInd/>
        <w:spacing w:after="0"/>
        <w:textAlignment w:val="auto"/>
        <w:rPr>
          <w:rFonts w:ascii="Arial" w:eastAsia="宋体" w:hAnsi="Arial" w:cs="Arial"/>
          <w:b/>
          <w:sz w:val="24"/>
          <w:lang w:eastAsia="en-US"/>
        </w:rPr>
      </w:pPr>
      <w:r w:rsidRPr="006B5FAD">
        <w:rPr>
          <w:rFonts w:ascii="Arial" w:eastAsia="MS Mincho" w:hAnsi="Arial" w:cs="Arial"/>
          <w:b/>
          <w:sz w:val="24"/>
          <w:lang w:eastAsia="en-US"/>
        </w:rPr>
        <w:t>Athens, Greece</w:t>
      </w:r>
      <w:r w:rsidR="00545ADB" w:rsidRPr="004C60F2">
        <w:rPr>
          <w:rFonts w:ascii="Arial" w:eastAsia="MS Mincho" w:hAnsi="Arial" w:cs="Arial"/>
          <w:b/>
          <w:sz w:val="24"/>
          <w:lang w:eastAsia="en-US"/>
        </w:rPr>
        <w:t xml:space="preserve">, </w:t>
      </w:r>
      <w:r w:rsidR="00C92AD5">
        <w:rPr>
          <w:rFonts w:ascii="Arial" w:eastAsia="MS Mincho" w:hAnsi="Arial" w:cs="Arial"/>
          <w:b/>
          <w:sz w:val="24"/>
          <w:lang w:eastAsia="en-US"/>
        </w:rPr>
        <w:t>26</w:t>
      </w:r>
      <w:r w:rsidR="00545ADB" w:rsidRPr="004C60F2">
        <w:rPr>
          <w:rFonts w:ascii="Arial" w:eastAsia="MS Mincho" w:hAnsi="Arial" w:cs="Arial"/>
          <w:b/>
          <w:sz w:val="24"/>
          <w:vertAlign w:val="superscript"/>
          <w:lang w:eastAsia="en-US"/>
        </w:rPr>
        <w:t>th</w:t>
      </w:r>
      <w:r w:rsidR="00545ADB" w:rsidRPr="004C60F2">
        <w:rPr>
          <w:rFonts w:ascii="Arial" w:eastAsia="MS Mincho" w:hAnsi="Arial" w:cs="Arial"/>
          <w:b/>
          <w:sz w:val="24"/>
          <w:lang w:eastAsia="en-US"/>
        </w:rPr>
        <w:t xml:space="preserve"> February – </w:t>
      </w:r>
      <w:r w:rsidR="00C92AD5">
        <w:rPr>
          <w:rFonts w:ascii="Arial" w:eastAsia="MS Mincho" w:hAnsi="Arial" w:cs="Arial"/>
          <w:b/>
          <w:sz w:val="24"/>
          <w:lang w:eastAsia="en-US"/>
        </w:rPr>
        <w:t>1</w:t>
      </w:r>
      <w:r w:rsidR="00C92AD5">
        <w:rPr>
          <w:rFonts w:ascii="Arial" w:eastAsia="MS Mincho" w:hAnsi="Arial" w:cs="Arial"/>
          <w:b/>
          <w:sz w:val="24"/>
          <w:vertAlign w:val="superscript"/>
          <w:lang w:eastAsia="en-US"/>
        </w:rPr>
        <w:t>st</w:t>
      </w:r>
      <w:r w:rsidR="00545ADB" w:rsidRPr="004C60F2">
        <w:rPr>
          <w:rFonts w:ascii="Arial" w:eastAsia="MS Mincho" w:hAnsi="Arial" w:cs="Arial"/>
          <w:b/>
          <w:sz w:val="24"/>
          <w:lang w:eastAsia="en-US"/>
        </w:rPr>
        <w:t xml:space="preserve"> March, 2024</w:t>
      </w:r>
    </w:p>
    <w:p w14:paraId="054A1F29" w14:textId="77777777" w:rsidR="00545ADB" w:rsidRPr="004C60F2" w:rsidRDefault="00545ADB" w:rsidP="00545ADB">
      <w:pPr>
        <w:tabs>
          <w:tab w:val="left" w:pos="1701"/>
          <w:tab w:val="right" w:pos="9639"/>
        </w:tabs>
        <w:spacing w:after="240"/>
        <w:textAlignment w:val="auto"/>
        <w:rPr>
          <w:rFonts w:eastAsia="MS Mincho" w:cs="Arial"/>
          <w:b/>
          <w:sz w:val="24"/>
          <w:szCs w:val="24"/>
          <w:lang w:eastAsia="en-US"/>
        </w:rPr>
      </w:pPr>
    </w:p>
    <w:p w14:paraId="079A0E7D" w14:textId="77A78A48" w:rsidR="00545ADB" w:rsidRPr="004C60F2" w:rsidRDefault="00545ADB" w:rsidP="00545ADB">
      <w:pPr>
        <w:tabs>
          <w:tab w:val="left" w:pos="1701"/>
          <w:tab w:val="right" w:pos="9639"/>
        </w:tabs>
        <w:spacing w:after="240"/>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Agenda Item:</w:t>
      </w:r>
      <w:r w:rsidRPr="004C60F2">
        <w:rPr>
          <w:rFonts w:ascii="Arial" w:eastAsia="MS Mincho" w:hAnsi="Arial" w:cs="Arial"/>
          <w:b/>
          <w:sz w:val="24"/>
          <w:szCs w:val="24"/>
          <w:lang w:eastAsia="en-US"/>
        </w:rPr>
        <w:tab/>
      </w:r>
      <w:r w:rsidR="00877C7B" w:rsidRPr="00877C7B">
        <w:rPr>
          <w:rFonts w:ascii="Arial" w:eastAsia="MS Mincho" w:hAnsi="Arial" w:cs="Arial"/>
          <w:b/>
          <w:sz w:val="24"/>
          <w:szCs w:val="24"/>
          <w:lang w:eastAsia="en-US"/>
        </w:rPr>
        <w:t>7.2</w:t>
      </w:r>
      <w:r w:rsidR="009D57AE">
        <w:rPr>
          <w:rFonts w:ascii="Arial" w:eastAsia="MS Mincho" w:hAnsi="Arial" w:cs="Arial"/>
          <w:b/>
          <w:sz w:val="24"/>
          <w:szCs w:val="24"/>
          <w:lang w:eastAsia="en-US"/>
        </w:rPr>
        <w:t>1</w:t>
      </w:r>
      <w:r w:rsidR="00877C7B" w:rsidRPr="00877C7B">
        <w:rPr>
          <w:rFonts w:ascii="Arial" w:eastAsia="MS Mincho" w:hAnsi="Arial" w:cs="Arial"/>
          <w:b/>
          <w:sz w:val="24"/>
          <w:szCs w:val="24"/>
          <w:lang w:eastAsia="en-US"/>
        </w:rPr>
        <w:t>.</w:t>
      </w:r>
      <w:r w:rsidR="00D249F4">
        <w:rPr>
          <w:rFonts w:ascii="Arial" w:eastAsia="MS Mincho" w:hAnsi="Arial" w:cs="Arial"/>
          <w:b/>
          <w:sz w:val="24"/>
          <w:szCs w:val="24"/>
          <w:lang w:eastAsia="en-US"/>
        </w:rPr>
        <w:t>3</w:t>
      </w:r>
    </w:p>
    <w:p w14:paraId="3C2A736E" w14:textId="77777777" w:rsidR="00545ADB" w:rsidRPr="004C60F2" w:rsidRDefault="00545ADB"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Source:</w:t>
      </w:r>
      <w:r w:rsidRPr="004C60F2">
        <w:rPr>
          <w:rFonts w:ascii="Arial" w:eastAsia="MS Mincho" w:hAnsi="Arial" w:cs="Arial"/>
          <w:b/>
          <w:sz w:val="24"/>
          <w:szCs w:val="24"/>
          <w:lang w:eastAsia="en-US"/>
        </w:rPr>
        <w:tab/>
        <w:t>Huawei, HiSilicon</w:t>
      </w:r>
    </w:p>
    <w:p w14:paraId="102BF53C" w14:textId="746B0F95" w:rsidR="005F3EBD" w:rsidRPr="00FA7F3D" w:rsidRDefault="00545ADB" w:rsidP="005F3EBD">
      <w:pPr>
        <w:tabs>
          <w:tab w:val="left" w:pos="1701"/>
          <w:tab w:val="right" w:pos="9639"/>
        </w:tabs>
        <w:spacing w:after="240"/>
        <w:ind w:left="1699" w:hangingChars="705" w:hanging="1699"/>
        <w:textAlignment w:val="auto"/>
        <w:rPr>
          <w:rFonts w:ascii="Arial" w:eastAsia="等线" w:hAnsi="Arial" w:cs="Arial"/>
          <w:b/>
          <w:sz w:val="24"/>
          <w:szCs w:val="24"/>
          <w:lang w:eastAsia="zh-CN"/>
        </w:rPr>
      </w:pPr>
      <w:r w:rsidRPr="004C60F2">
        <w:rPr>
          <w:rFonts w:ascii="Arial" w:eastAsia="MS Mincho" w:hAnsi="Arial" w:cs="Arial"/>
          <w:b/>
          <w:sz w:val="24"/>
          <w:szCs w:val="24"/>
          <w:lang w:eastAsia="en-US"/>
        </w:rPr>
        <w:t>Title:</w:t>
      </w:r>
      <w:r w:rsidRPr="004C60F2">
        <w:rPr>
          <w:rFonts w:ascii="Arial" w:eastAsia="MS Mincho" w:hAnsi="Arial" w:cs="Arial"/>
          <w:b/>
          <w:sz w:val="24"/>
          <w:szCs w:val="24"/>
          <w:lang w:eastAsia="en-US"/>
        </w:rPr>
        <w:tab/>
      </w:r>
      <w:r w:rsidR="00A30FA7">
        <w:rPr>
          <w:rFonts w:ascii="Arial" w:eastAsia="MS Mincho" w:hAnsi="Arial" w:cs="Arial"/>
          <w:b/>
          <w:sz w:val="24"/>
          <w:szCs w:val="24"/>
          <w:lang w:eastAsia="en-US"/>
        </w:rPr>
        <w:t>Discussion on o</w:t>
      </w:r>
      <w:r w:rsidR="004A6138" w:rsidRPr="004A6138">
        <w:rPr>
          <w:rFonts w:ascii="Arial" w:eastAsia="MS Mincho" w:hAnsi="Arial" w:cs="Arial" w:hint="eastAsia"/>
          <w:b/>
          <w:sz w:val="24"/>
          <w:szCs w:val="24"/>
          <w:lang w:eastAsia="en-US"/>
        </w:rPr>
        <w:t>pen</w:t>
      </w:r>
      <w:r w:rsidR="004A6138">
        <w:rPr>
          <w:rFonts w:ascii="Arial" w:eastAsia="MS Mincho" w:hAnsi="Arial" w:cs="Arial"/>
          <w:b/>
          <w:sz w:val="24"/>
          <w:szCs w:val="24"/>
          <w:lang w:eastAsia="en-US"/>
        </w:rPr>
        <w:t xml:space="preserve"> </w:t>
      </w:r>
      <w:r w:rsidR="004A6138" w:rsidRPr="004A6138">
        <w:rPr>
          <w:rFonts w:ascii="Arial" w:eastAsia="MS Mincho" w:hAnsi="Arial" w:cs="Arial" w:hint="eastAsia"/>
          <w:b/>
          <w:sz w:val="24"/>
          <w:szCs w:val="24"/>
          <w:lang w:eastAsia="en-US"/>
        </w:rPr>
        <w:t>issues</w:t>
      </w:r>
      <w:r w:rsidR="004A6138">
        <w:rPr>
          <w:rFonts w:ascii="Arial" w:eastAsia="MS Mincho" w:hAnsi="Arial" w:cs="Arial"/>
          <w:b/>
          <w:sz w:val="24"/>
          <w:szCs w:val="24"/>
          <w:lang w:eastAsia="en-US"/>
        </w:rPr>
        <w:t xml:space="preserve"> </w:t>
      </w:r>
      <w:r w:rsidR="004A6138" w:rsidRPr="004A6138">
        <w:rPr>
          <w:rFonts w:ascii="Arial" w:eastAsia="MS Mincho" w:hAnsi="Arial" w:cs="Arial" w:hint="eastAsia"/>
          <w:b/>
          <w:sz w:val="24"/>
          <w:szCs w:val="24"/>
          <w:lang w:eastAsia="en-US"/>
        </w:rPr>
        <w:t>on</w:t>
      </w:r>
      <w:r w:rsidR="004A6138">
        <w:rPr>
          <w:rFonts w:ascii="Arial" w:eastAsia="MS Mincho" w:hAnsi="Arial" w:cs="Arial"/>
          <w:b/>
          <w:sz w:val="24"/>
          <w:szCs w:val="24"/>
          <w:lang w:eastAsia="en-US"/>
        </w:rPr>
        <w:t xml:space="preserve"> </w:t>
      </w:r>
      <w:r w:rsidR="00FA7F3D">
        <w:rPr>
          <w:rFonts w:ascii="Arial" w:eastAsia="MS Mincho" w:hAnsi="Arial" w:cs="Arial"/>
          <w:b/>
          <w:sz w:val="24"/>
          <w:szCs w:val="24"/>
          <w:lang w:eastAsia="en-US"/>
        </w:rPr>
        <w:t>user plane</w:t>
      </w:r>
      <w:r w:rsidR="009D57AE">
        <w:rPr>
          <w:rFonts w:ascii="Arial" w:eastAsia="MS Mincho" w:hAnsi="Arial" w:cs="Arial"/>
          <w:b/>
          <w:sz w:val="24"/>
          <w:szCs w:val="24"/>
          <w:lang w:eastAsia="en-US"/>
        </w:rPr>
        <w:t xml:space="preserve"> for CE</w:t>
      </w:r>
    </w:p>
    <w:p w14:paraId="2D991995" w14:textId="77777777" w:rsidR="00545ADB" w:rsidRPr="004C60F2" w:rsidRDefault="00545ADB" w:rsidP="00545ADB">
      <w:pPr>
        <w:tabs>
          <w:tab w:val="left" w:pos="1985"/>
        </w:tabs>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Document for: Discussion</w:t>
      </w:r>
    </w:p>
    <w:p w14:paraId="65772CCA" w14:textId="77777777" w:rsidR="00545ADB" w:rsidRPr="004C60F2" w:rsidRDefault="00545ADB" w:rsidP="00545ADB">
      <w:pPr>
        <w:pStyle w:val="1"/>
        <w:rPr>
          <w:rFonts w:eastAsia="宋体"/>
          <w:lang w:eastAsia="zh-CN"/>
        </w:rPr>
      </w:pPr>
      <w:r w:rsidRPr="004C60F2">
        <w:rPr>
          <w:rFonts w:eastAsia="宋体"/>
          <w:lang w:eastAsia="zh-CN"/>
        </w:rPr>
        <w:t>1</w:t>
      </w:r>
      <w:r w:rsidRPr="004C60F2">
        <w:rPr>
          <w:rFonts w:eastAsia="宋体"/>
          <w:lang w:eastAsia="zh-CN"/>
        </w:rPr>
        <w:tab/>
        <w:t>Introduction</w:t>
      </w:r>
    </w:p>
    <w:p w14:paraId="28FE11D0" w14:textId="4373505B" w:rsidR="004A6138" w:rsidRDefault="004A6138" w:rsidP="004A6138">
      <w:pPr>
        <w:spacing w:after="120"/>
        <w:rPr>
          <w:rFonts w:eastAsia="宋体"/>
          <w:lang w:eastAsia="zh-CN"/>
        </w:rPr>
      </w:pPr>
      <w:bookmarkStart w:id="0" w:name="_Toc147158671"/>
      <w:bookmarkStart w:id="1" w:name="_Toc61387172"/>
      <w:bookmarkStart w:id="2" w:name="_Toc499559238"/>
      <w:r>
        <w:rPr>
          <w:rFonts w:eastAsia="宋体" w:hint="eastAsia"/>
          <w:lang w:eastAsia="zh-CN"/>
        </w:rPr>
        <w:t>During</w:t>
      </w:r>
      <w:r>
        <w:rPr>
          <w:rFonts w:eastAsia="宋体"/>
          <w:lang w:eastAsia="zh-CN"/>
        </w:rPr>
        <w:t xml:space="preserve"> </w:t>
      </w:r>
      <w:r>
        <w:rPr>
          <w:rFonts w:eastAsia="宋体" w:hint="eastAsia"/>
          <w:lang w:eastAsia="zh-CN"/>
        </w:rPr>
        <w:t>on</w:t>
      </w:r>
      <w:r>
        <w:rPr>
          <w:rFonts w:eastAsia="宋体"/>
          <w:lang w:eastAsia="zh-CN"/>
        </w:rPr>
        <w:t xml:space="preserve"> </w:t>
      </w:r>
      <w:r>
        <w:rPr>
          <w:rFonts w:eastAsia="宋体" w:hint="eastAsia"/>
          <w:lang w:eastAsia="zh-CN"/>
        </w:rPr>
        <w:t>post</w:t>
      </w:r>
      <w:r>
        <w:rPr>
          <w:rFonts w:eastAsia="宋体"/>
          <w:lang w:eastAsia="zh-CN"/>
        </w:rPr>
        <w:t xml:space="preserve"> </w:t>
      </w:r>
      <w:r>
        <w:rPr>
          <w:rFonts w:eastAsia="宋体" w:hint="eastAsia"/>
          <w:lang w:eastAsia="zh-CN"/>
        </w:rPr>
        <w:t>RAN</w:t>
      </w:r>
      <w:r>
        <w:rPr>
          <w:rFonts w:eastAsia="宋体"/>
          <w:lang w:eastAsia="zh-CN"/>
        </w:rPr>
        <w:t xml:space="preserve">2#124 </w:t>
      </w:r>
      <w:r>
        <w:rPr>
          <w:rFonts w:eastAsia="宋体" w:hint="eastAsia"/>
          <w:lang w:eastAsia="zh-CN"/>
        </w:rPr>
        <w:t>email</w:t>
      </w:r>
      <w:r>
        <w:rPr>
          <w:rFonts w:eastAsia="宋体"/>
          <w:lang w:eastAsia="zh-CN"/>
        </w:rPr>
        <w:t xml:space="preserve"> </w:t>
      </w:r>
      <w:r>
        <w:rPr>
          <w:rFonts w:eastAsia="宋体" w:hint="eastAsia"/>
          <w:lang w:eastAsia="zh-CN"/>
        </w:rPr>
        <w:t>discussion</w:t>
      </w:r>
      <w:r>
        <w:rPr>
          <w:rFonts w:eastAsia="宋体"/>
          <w:lang w:eastAsia="zh-CN"/>
        </w:rPr>
        <w:t xml:space="preserve">, the following open issues are summarized for </w:t>
      </w:r>
      <w:r w:rsidR="005F3EBD">
        <w:rPr>
          <w:rFonts w:eastAsia="宋体"/>
          <w:lang w:eastAsia="zh-CN"/>
        </w:rPr>
        <w:t>user plane on CE</w:t>
      </w:r>
      <w:r>
        <w:rPr>
          <w:rFonts w:eastAsia="宋体"/>
          <w:lang w:eastAsia="zh-CN"/>
        </w:rPr>
        <w:t>:</w:t>
      </w:r>
    </w:p>
    <w:tbl>
      <w:tblPr>
        <w:tblStyle w:val="26"/>
        <w:tblW w:w="9630" w:type="dxa"/>
        <w:tblInd w:w="0" w:type="dxa"/>
        <w:tblLook w:val="04A0" w:firstRow="1" w:lastRow="0" w:firstColumn="1" w:lastColumn="0" w:noHBand="0" w:noVBand="1"/>
      </w:tblPr>
      <w:tblGrid>
        <w:gridCol w:w="3595"/>
        <w:gridCol w:w="6035"/>
      </w:tblGrid>
      <w:tr w:rsidR="005F3EBD" w14:paraId="2658F8FF" w14:textId="77777777" w:rsidTr="00FA7F3D">
        <w:tc>
          <w:tcPr>
            <w:tcW w:w="3595" w:type="dxa"/>
            <w:hideMark/>
          </w:tcPr>
          <w:p w14:paraId="37694ED9" w14:textId="77777777" w:rsidR="005F3EBD" w:rsidRDefault="005F3EBD">
            <w:pPr>
              <w:pStyle w:val="af4"/>
              <w:jc w:val="center"/>
              <w:rPr>
                <w:kern w:val="2"/>
              </w:rPr>
            </w:pPr>
            <w:r>
              <w:rPr>
                <w:rFonts w:ascii="Arial" w:hAnsi="Arial" w:cs="Arial"/>
                <w:kern w:val="2"/>
                <w:sz w:val="21"/>
                <w:szCs w:val="21"/>
              </w:rPr>
              <w:t>Open issue</w:t>
            </w:r>
          </w:p>
        </w:tc>
        <w:tc>
          <w:tcPr>
            <w:tcW w:w="6035" w:type="dxa"/>
            <w:hideMark/>
          </w:tcPr>
          <w:p w14:paraId="5E02A3F6" w14:textId="77777777" w:rsidR="005F3EBD" w:rsidRDefault="005F3EBD">
            <w:pPr>
              <w:pStyle w:val="af4"/>
              <w:jc w:val="center"/>
              <w:rPr>
                <w:kern w:val="2"/>
              </w:rPr>
            </w:pPr>
            <w:r>
              <w:rPr>
                <w:rFonts w:ascii="Arial" w:hAnsi="Arial" w:cs="Arial"/>
                <w:kern w:val="2"/>
                <w:sz w:val="21"/>
                <w:szCs w:val="21"/>
              </w:rPr>
              <w:t>Rapporteur's view</w:t>
            </w:r>
          </w:p>
        </w:tc>
      </w:tr>
      <w:tr w:rsidR="005F3EBD" w14:paraId="4A5F401A" w14:textId="77777777" w:rsidTr="00FA7F3D">
        <w:tc>
          <w:tcPr>
            <w:tcW w:w="3595" w:type="dxa"/>
            <w:hideMark/>
          </w:tcPr>
          <w:p w14:paraId="3E55264E" w14:textId="77777777" w:rsidR="005F3EBD" w:rsidRDefault="005F3EBD">
            <w:pPr>
              <w:pStyle w:val="af4"/>
              <w:rPr>
                <w:kern w:val="2"/>
              </w:rPr>
            </w:pPr>
            <w:r>
              <w:rPr>
                <w:rFonts w:ascii="Arial" w:hAnsi="Arial" w:cs="Arial"/>
                <w:kern w:val="2"/>
                <w:sz w:val="21"/>
                <w:szCs w:val="21"/>
              </w:rPr>
              <w:t>Whether Msg1 repetition is applicable in NTN network? </w:t>
            </w:r>
          </w:p>
          <w:p w14:paraId="63AB45BE" w14:textId="77777777" w:rsidR="005F3EBD" w:rsidRDefault="005F3EBD">
            <w:pPr>
              <w:pStyle w:val="af4"/>
              <w:rPr>
                <w:kern w:val="2"/>
              </w:rPr>
            </w:pPr>
            <w:r>
              <w:rPr>
                <w:rFonts w:ascii="Arial" w:hAnsi="Arial" w:cs="Arial"/>
                <w:kern w:val="2"/>
                <w:sz w:val="21"/>
                <w:szCs w:val="21"/>
              </w:rPr>
              <w:t>If applicable, when to start RAR window and how to capture it in MAC? </w:t>
            </w:r>
          </w:p>
        </w:tc>
        <w:tc>
          <w:tcPr>
            <w:tcW w:w="6035" w:type="dxa"/>
            <w:hideMark/>
          </w:tcPr>
          <w:p w14:paraId="3C9F67D6" w14:textId="77777777" w:rsidR="005F3EBD" w:rsidRDefault="005F3EBD">
            <w:pPr>
              <w:pStyle w:val="af4"/>
              <w:rPr>
                <w:kern w:val="2"/>
              </w:rPr>
            </w:pPr>
            <w:r>
              <w:rPr>
                <w:rFonts w:ascii="Arial" w:hAnsi="Arial" w:cs="Arial"/>
                <w:kern w:val="2"/>
                <w:sz w:val="21"/>
                <w:szCs w:val="21"/>
              </w:rPr>
              <w:t>This issue was identified by company during [POST124][852][CE_enh] 38.321 CR, companies are invited to provide tdoc(with TP) to express your view and preferred spec change.  </w:t>
            </w:r>
          </w:p>
        </w:tc>
      </w:tr>
      <w:tr w:rsidR="005F3EBD" w14:paraId="04A38EA6" w14:textId="77777777" w:rsidTr="00FA7F3D">
        <w:tc>
          <w:tcPr>
            <w:tcW w:w="3595" w:type="dxa"/>
            <w:hideMark/>
          </w:tcPr>
          <w:p w14:paraId="432B0A99" w14:textId="77777777" w:rsidR="005F3EBD" w:rsidRDefault="005F3EBD">
            <w:pPr>
              <w:pStyle w:val="af4"/>
              <w:rPr>
                <w:kern w:val="2"/>
              </w:rPr>
            </w:pPr>
            <w:r>
              <w:rPr>
                <w:rFonts w:ascii="Arial" w:hAnsi="Arial" w:cs="Arial"/>
                <w:kern w:val="2"/>
                <w:sz w:val="21"/>
                <w:szCs w:val="21"/>
              </w:rPr>
              <w:t> For RACH resource selection, current MAC spec is incomplete when both Msg1 repetition and eRedCap are applicable for the RACH procedure. </w:t>
            </w:r>
          </w:p>
          <w:p w14:paraId="654271A9" w14:textId="77777777" w:rsidR="005F3EBD" w:rsidRDefault="005F3EBD">
            <w:pPr>
              <w:pStyle w:val="af4"/>
              <w:rPr>
                <w:kern w:val="2"/>
              </w:rPr>
            </w:pPr>
            <w:r>
              <w:rPr>
                <w:rFonts w:ascii="Arial" w:hAnsi="Arial" w:cs="Arial"/>
                <w:kern w:val="2"/>
                <w:sz w:val="21"/>
                <w:szCs w:val="21"/>
              </w:rPr>
              <w:t>(Note: assume Msg1 repetition is also applicable to eRedCap UEs)</w:t>
            </w:r>
          </w:p>
        </w:tc>
        <w:tc>
          <w:tcPr>
            <w:tcW w:w="6035" w:type="dxa"/>
            <w:hideMark/>
          </w:tcPr>
          <w:p w14:paraId="410F57AE" w14:textId="77777777" w:rsidR="005F3EBD" w:rsidRDefault="005F3EBD">
            <w:pPr>
              <w:pStyle w:val="af4"/>
              <w:rPr>
                <w:kern w:val="2"/>
              </w:rPr>
            </w:pPr>
            <w:r>
              <w:rPr>
                <w:rFonts w:ascii="Arial" w:hAnsi="Arial" w:cs="Arial"/>
                <w:kern w:val="2"/>
                <w:sz w:val="21"/>
                <w:szCs w:val="21"/>
              </w:rPr>
              <w:t>The issue appears when merging the R18 CE and eRedCap CRs, rapporteur will provide updated MAC CR to address it. Companies can also bring tdoc(with TP) if you want.</w:t>
            </w:r>
          </w:p>
        </w:tc>
      </w:tr>
      <w:tr w:rsidR="005F3EBD" w14:paraId="109B9DB3" w14:textId="77777777" w:rsidTr="005F3EBD">
        <w:tc>
          <w:tcPr>
            <w:tcW w:w="0" w:type="auto"/>
            <w:hideMark/>
          </w:tcPr>
          <w:p w14:paraId="11A42104" w14:textId="77777777" w:rsidR="005F3EBD" w:rsidRDefault="005F3EBD">
            <w:pPr>
              <w:pStyle w:val="af4"/>
              <w:rPr>
                <w:kern w:val="2"/>
              </w:rPr>
            </w:pPr>
            <w:r>
              <w:rPr>
                <w:rFonts w:ascii="Arial" w:hAnsi="Arial" w:cs="Arial"/>
                <w:color w:val="0070C0"/>
                <w:kern w:val="2"/>
                <w:sz w:val="21"/>
                <w:szCs w:val="21"/>
              </w:rPr>
              <w:t>Whether DWS and mTRP can be configured together? Even if the answer is "Yes", RAN2 assumes there is no RAN1 or RAN4 impact. </w:t>
            </w:r>
          </w:p>
        </w:tc>
        <w:tc>
          <w:tcPr>
            <w:tcW w:w="0" w:type="auto"/>
            <w:hideMark/>
          </w:tcPr>
          <w:p w14:paraId="60935E75" w14:textId="77777777" w:rsidR="005F3EBD" w:rsidRDefault="005F3EBD">
            <w:pPr>
              <w:pStyle w:val="af4"/>
              <w:rPr>
                <w:kern w:val="2"/>
              </w:rPr>
            </w:pPr>
            <w:r>
              <w:rPr>
                <w:rFonts w:ascii="Arial" w:hAnsi="Arial" w:cs="Arial"/>
                <w:color w:val="0070C0"/>
                <w:kern w:val="2"/>
                <w:sz w:val="21"/>
                <w:szCs w:val="21"/>
              </w:rPr>
              <w:t>This was discussed briefly in RAN1#110bis-e and the RAN1 FL suggested to depriotize the discussion. Considering no clear agreement has been made in RAN1/2, companies in RAN2 are invited to show your views in your contribution. </w:t>
            </w:r>
          </w:p>
        </w:tc>
      </w:tr>
    </w:tbl>
    <w:p w14:paraId="60B3D0D8" w14:textId="496FD2C8" w:rsidR="004A6138" w:rsidRPr="00A822A1" w:rsidRDefault="004A6138" w:rsidP="004A6138">
      <w:pPr>
        <w:spacing w:before="180"/>
        <w:rPr>
          <w:rFonts w:eastAsia="宋体"/>
          <w:lang w:eastAsia="zh-CN"/>
        </w:rPr>
      </w:pPr>
      <w:r w:rsidRPr="00A822A1">
        <w:rPr>
          <w:rFonts w:eastAsia="宋体"/>
          <w:lang w:eastAsia="zh-CN"/>
        </w:rPr>
        <w:t xml:space="preserve">In this contribution, we </w:t>
      </w:r>
      <w:r>
        <w:rPr>
          <w:rFonts w:eastAsia="宋体"/>
          <w:lang w:eastAsia="zh-CN"/>
        </w:rPr>
        <w:t xml:space="preserve">further </w:t>
      </w:r>
      <w:r w:rsidRPr="00A822A1">
        <w:rPr>
          <w:rFonts w:eastAsia="宋体"/>
          <w:lang w:eastAsia="zh-CN"/>
        </w:rPr>
        <w:t xml:space="preserve">discuss </w:t>
      </w:r>
      <w:r>
        <w:rPr>
          <w:rFonts w:eastAsia="宋体"/>
          <w:lang w:eastAsia="zh-CN"/>
        </w:rPr>
        <w:t>the open issue</w:t>
      </w:r>
      <w:r w:rsidRPr="00A822A1">
        <w:rPr>
          <w:rFonts w:eastAsia="宋体"/>
          <w:lang w:eastAsia="zh-CN"/>
        </w:rPr>
        <w:t xml:space="preserve"> </w:t>
      </w:r>
      <w:r w:rsidR="009D57AE">
        <w:rPr>
          <w:rFonts w:eastAsia="宋体"/>
          <w:lang w:eastAsia="zh-CN"/>
        </w:rPr>
        <w:t xml:space="preserve">for CE </w:t>
      </w:r>
      <w:r>
        <w:rPr>
          <w:rFonts w:eastAsia="宋体"/>
          <w:lang w:eastAsia="zh-CN"/>
        </w:rPr>
        <w:t>taking into account the above</w:t>
      </w:r>
      <w:r w:rsidRPr="00A822A1">
        <w:rPr>
          <w:rFonts w:eastAsia="宋体"/>
          <w:bCs/>
          <w:lang w:eastAsia="zh-CN"/>
        </w:rPr>
        <w:t>.</w:t>
      </w:r>
    </w:p>
    <w:p w14:paraId="5A86C9F4" w14:textId="77777777" w:rsidR="00545ADB" w:rsidRPr="004C60F2" w:rsidRDefault="00545ADB" w:rsidP="00545ADB">
      <w:pPr>
        <w:pStyle w:val="1"/>
        <w:rPr>
          <w:rFonts w:eastAsia="宋体"/>
          <w:lang w:eastAsia="zh-CN"/>
        </w:rPr>
      </w:pPr>
      <w:r w:rsidRPr="004C60F2">
        <w:rPr>
          <w:rFonts w:eastAsia="宋体"/>
          <w:lang w:eastAsia="zh-CN"/>
        </w:rPr>
        <w:t>2</w:t>
      </w:r>
      <w:r w:rsidRPr="004C60F2">
        <w:rPr>
          <w:rFonts w:eastAsia="宋体"/>
          <w:lang w:eastAsia="zh-CN"/>
        </w:rPr>
        <w:tab/>
        <w:t>Discussion</w:t>
      </w:r>
      <w:bookmarkEnd w:id="0"/>
      <w:bookmarkEnd w:id="1"/>
      <w:bookmarkEnd w:id="2"/>
    </w:p>
    <w:p w14:paraId="7FFE8E6C" w14:textId="14F8FA8F" w:rsidR="00545ADB" w:rsidRPr="004C60F2" w:rsidRDefault="00545ADB" w:rsidP="00545ADB">
      <w:pPr>
        <w:pStyle w:val="2"/>
        <w:rPr>
          <w:rFonts w:eastAsia="宋体"/>
          <w:lang w:eastAsia="zh-CN"/>
        </w:rPr>
      </w:pPr>
      <w:bookmarkStart w:id="3" w:name="_Toc147158672"/>
      <w:bookmarkStart w:id="4" w:name="_Toc61387173"/>
      <w:bookmarkStart w:id="5" w:name="_Toc499559239"/>
      <w:r w:rsidRPr="004C60F2">
        <w:rPr>
          <w:rFonts w:eastAsia="宋体"/>
          <w:lang w:eastAsia="zh-CN"/>
        </w:rPr>
        <w:t>2.1</w:t>
      </w:r>
      <w:r w:rsidRPr="004C60F2">
        <w:rPr>
          <w:rFonts w:eastAsia="宋体"/>
          <w:lang w:eastAsia="zh-CN"/>
        </w:rPr>
        <w:tab/>
      </w:r>
      <w:bookmarkEnd w:id="3"/>
      <w:bookmarkEnd w:id="4"/>
      <w:bookmarkEnd w:id="5"/>
      <w:r w:rsidR="005F3EBD">
        <w:rPr>
          <w:rFonts w:eastAsia="宋体"/>
          <w:lang w:eastAsia="zh-CN"/>
        </w:rPr>
        <w:t>Msg1 repetition in NTN network</w:t>
      </w:r>
    </w:p>
    <w:p w14:paraId="1B5156B7" w14:textId="40A4D6D2" w:rsidR="005F3EBD" w:rsidRDefault="00E04DE4" w:rsidP="004A6138">
      <w:pPr>
        <w:rPr>
          <w:rFonts w:eastAsia="等线"/>
          <w:lang w:eastAsia="zh-CN"/>
        </w:rPr>
      </w:pPr>
      <w:r>
        <w:rPr>
          <w:rFonts w:eastAsia="等线"/>
          <w:lang w:eastAsia="zh-CN"/>
        </w:rPr>
        <w:t>In NTN, d</w:t>
      </w:r>
      <w:r w:rsidR="005F3EBD">
        <w:rPr>
          <w:rFonts w:eastAsia="等线"/>
          <w:lang w:eastAsia="zh-CN"/>
        </w:rPr>
        <w:t>ue to long UE-gNB RTT</w:t>
      </w:r>
      <w:r>
        <w:rPr>
          <w:rFonts w:eastAsia="等线"/>
          <w:lang w:eastAsia="zh-CN"/>
        </w:rPr>
        <w:t xml:space="preserve"> between UE and gNB</w:t>
      </w:r>
      <w:r w:rsidR="005F3EBD">
        <w:rPr>
          <w:rFonts w:eastAsia="等线"/>
          <w:lang w:eastAsia="zh-CN"/>
        </w:rPr>
        <w:t xml:space="preserve">, normally starting of MAC timer (e.g. </w:t>
      </w:r>
      <w:r w:rsidR="005F3EBD" w:rsidRPr="003541C3">
        <w:rPr>
          <w:rStyle w:val="ad"/>
        </w:rPr>
        <w:t>ra-ContentionResolutionTimer</w:t>
      </w:r>
      <w:r w:rsidR="005F3EBD">
        <w:rPr>
          <w:rFonts w:eastAsia="等线"/>
          <w:lang w:eastAsia="zh-CN"/>
        </w:rPr>
        <w:t xml:space="preserve">) takes the long RTT into account </w:t>
      </w:r>
      <w:r w:rsidR="00F7049C">
        <w:rPr>
          <w:rFonts w:eastAsia="等线" w:hint="eastAsia"/>
          <w:lang w:eastAsia="zh-CN"/>
        </w:rPr>
        <w:t>to</w:t>
      </w:r>
      <w:r w:rsidR="00F7049C">
        <w:rPr>
          <w:rFonts w:eastAsia="等线"/>
          <w:lang w:eastAsia="zh-CN"/>
        </w:rPr>
        <w:t xml:space="preserve"> </w:t>
      </w:r>
      <w:r w:rsidR="00F7049C">
        <w:rPr>
          <w:rFonts w:eastAsia="等线" w:hint="eastAsia"/>
          <w:lang w:eastAsia="zh-CN"/>
        </w:rPr>
        <w:t>avoid</w:t>
      </w:r>
      <w:r w:rsidR="00F7049C">
        <w:rPr>
          <w:rFonts w:eastAsia="等线"/>
          <w:lang w:eastAsia="zh-CN"/>
        </w:rPr>
        <w:t xml:space="preserve"> </w:t>
      </w:r>
      <w:r w:rsidR="00F7049C">
        <w:rPr>
          <w:rFonts w:eastAsia="等线" w:hint="eastAsia"/>
          <w:lang w:eastAsia="zh-CN"/>
        </w:rPr>
        <w:t>early</w:t>
      </w:r>
      <w:r w:rsidR="00F7049C">
        <w:rPr>
          <w:rFonts w:eastAsia="等线"/>
          <w:lang w:eastAsia="zh-CN"/>
        </w:rPr>
        <w:t xml:space="preserve"> </w:t>
      </w:r>
      <w:r w:rsidR="00F7049C">
        <w:rPr>
          <w:rFonts w:eastAsia="等线" w:hint="eastAsia"/>
          <w:lang w:eastAsia="zh-CN"/>
        </w:rPr>
        <w:t>starting</w:t>
      </w:r>
      <w:r w:rsidR="00F7049C">
        <w:rPr>
          <w:rFonts w:eastAsia="等线"/>
          <w:lang w:eastAsia="zh-CN"/>
        </w:rPr>
        <w:t xml:space="preserve"> </w:t>
      </w:r>
      <w:r w:rsidR="005F3EBD">
        <w:rPr>
          <w:rFonts w:eastAsia="等线"/>
          <w:lang w:eastAsia="zh-CN"/>
        </w:rPr>
        <w:t>as:</w:t>
      </w:r>
    </w:p>
    <w:tbl>
      <w:tblPr>
        <w:tblStyle w:val="af3"/>
        <w:tblW w:w="0" w:type="auto"/>
        <w:tblLook w:val="04A0" w:firstRow="1" w:lastRow="0" w:firstColumn="1" w:lastColumn="0" w:noHBand="0" w:noVBand="1"/>
      </w:tblPr>
      <w:tblGrid>
        <w:gridCol w:w="9631"/>
      </w:tblGrid>
      <w:tr w:rsidR="005F3EBD" w14:paraId="4F7EF305" w14:textId="77777777" w:rsidTr="005F3EBD">
        <w:tc>
          <w:tcPr>
            <w:tcW w:w="9631" w:type="dxa"/>
          </w:tcPr>
          <w:p w14:paraId="552FDD83" w14:textId="77777777" w:rsidR="005F3EBD" w:rsidRPr="003541C3" w:rsidRDefault="005F3EBD" w:rsidP="005F3EBD">
            <w:pPr>
              <w:pStyle w:val="3"/>
              <w:rPr>
                <w:lang w:eastAsia="ko-KR"/>
              </w:rPr>
            </w:pPr>
            <w:bookmarkStart w:id="6" w:name="_Toc37296183"/>
            <w:bookmarkStart w:id="7" w:name="_Toc46490309"/>
            <w:bookmarkStart w:id="8" w:name="_Toc52752004"/>
            <w:bookmarkStart w:id="9" w:name="_Toc52796466"/>
            <w:bookmarkStart w:id="10" w:name="_Toc155999615"/>
            <w:r w:rsidRPr="003541C3">
              <w:rPr>
                <w:lang w:eastAsia="ko-KR"/>
              </w:rPr>
              <w:lastRenderedPageBreak/>
              <w:t>5.1.5</w:t>
            </w:r>
            <w:r w:rsidRPr="003541C3">
              <w:rPr>
                <w:lang w:eastAsia="ko-KR"/>
              </w:rPr>
              <w:tab/>
              <w:t>Contention Resolution</w:t>
            </w:r>
            <w:bookmarkEnd w:id="6"/>
            <w:bookmarkEnd w:id="7"/>
            <w:bookmarkEnd w:id="8"/>
            <w:bookmarkEnd w:id="9"/>
            <w:bookmarkEnd w:id="10"/>
          </w:p>
          <w:p w14:paraId="2851CC00" w14:textId="77777777" w:rsidR="005F3EBD" w:rsidRPr="003541C3" w:rsidRDefault="005F3EBD" w:rsidP="005F3EBD">
            <w:pPr>
              <w:rPr>
                <w:lang w:eastAsia="ko-KR"/>
              </w:rPr>
            </w:pPr>
            <w:r w:rsidRPr="003541C3">
              <w:rPr>
                <w:lang w:eastAsia="ko-KR"/>
              </w:rPr>
              <w:t>Once Msg3 is transmitted the MAC entity shall:</w:t>
            </w:r>
          </w:p>
          <w:p w14:paraId="650BD492" w14:textId="77777777" w:rsidR="005F3EBD" w:rsidRPr="003541C3" w:rsidRDefault="005F3EBD" w:rsidP="005F3EBD">
            <w:pPr>
              <w:pStyle w:val="B1"/>
              <w:rPr>
                <w:lang w:eastAsia="ko-KR"/>
              </w:rPr>
            </w:pPr>
            <w:r w:rsidRPr="003541C3">
              <w:rPr>
                <w:lang w:eastAsia="ko-KR"/>
              </w:rPr>
              <w:t>1&gt;</w:t>
            </w:r>
            <w:r w:rsidRPr="003541C3">
              <w:rPr>
                <w:lang w:eastAsia="ko-KR"/>
              </w:rPr>
              <w:tab/>
              <w:t>if the Msg3 transmission (i.e. initial transmission or HARQ retransmission) is scheduled with PUSCH repetition Type A:</w:t>
            </w:r>
          </w:p>
          <w:p w14:paraId="11E6C433" w14:textId="77777777" w:rsidR="005F3EBD" w:rsidRPr="003541C3" w:rsidRDefault="005F3EBD" w:rsidP="005F3EBD">
            <w:pPr>
              <w:pStyle w:val="B2"/>
            </w:pPr>
            <w:r w:rsidRPr="003541C3">
              <w:t>2&gt;</w:t>
            </w:r>
            <w:r w:rsidRPr="003541C3">
              <w:tab/>
              <w:t>if Msg3 is transmitted on a non-terrestrial network:</w:t>
            </w:r>
          </w:p>
          <w:p w14:paraId="5D01A63A" w14:textId="77777777" w:rsidR="005F3EBD" w:rsidRPr="003541C3" w:rsidRDefault="005F3EBD" w:rsidP="005F3EBD">
            <w:pPr>
              <w:pStyle w:val="B3"/>
            </w:pPr>
            <w:r w:rsidRPr="003541C3">
              <w:t>3&gt;</w:t>
            </w:r>
            <w:r w:rsidRPr="003541C3">
              <w:tab/>
            </w:r>
            <w:r w:rsidRPr="00E04DE4">
              <w:rPr>
                <w:highlight w:val="cyan"/>
              </w:rPr>
              <w:t xml:space="preserve">start or restart the </w:t>
            </w:r>
            <w:bookmarkStart w:id="11" w:name="_Hlk158104917"/>
            <w:r w:rsidRPr="00E04DE4">
              <w:rPr>
                <w:rStyle w:val="ad"/>
                <w:highlight w:val="cyan"/>
              </w:rPr>
              <w:t>ra-ContentionResolutionTimer</w:t>
            </w:r>
            <w:bookmarkEnd w:id="11"/>
            <w:r w:rsidRPr="00E04DE4">
              <w:rPr>
                <w:highlight w:val="cyan"/>
              </w:rPr>
              <w:t xml:space="preserve"> in the first symbol after the end of all repetitions of the Msg3 transmission plus the UE-gNB RTT.</w:t>
            </w:r>
          </w:p>
          <w:p w14:paraId="2352E6C6" w14:textId="77777777" w:rsidR="005F3EBD" w:rsidRPr="003541C3" w:rsidRDefault="005F3EBD" w:rsidP="005F3EBD">
            <w:pPr>
              <w:pStyle w:val="B2"/>
              <w:rPr>
                <w:lang w:eastAsia="ko-KR"/>
              </w:rPr>
            </w:pPr>
            <w:r w:rsidRPr="003541C3">
              <w:t>2&gt;</w:t>
            </w:r>
            <w:r w:rsidRPr="003541C3">
              <w:tab/>
              <w:t>else:</w:t>
            </w:r>
          </w:p>
          <w:p w14:paraId="3E6BFC64" w14:textId="77777777" w:rsidR="005F3EBD" w:rsidRPr="003541C3" w:rsidRDefault="005F3EBD" w:rsidP="005F3EBD">
            <w:pPr>
              <w:pStyle w:val="B3"/>
              <w:rPr>
                <w:lang w:eastAsia="ko-KR"/>
              </w:rPr>
            </w:pPr>
            <w:r w:rsidRPr="003541C3">
              <w:rPr>
                <w:lang w:eastAsia="ko-KR"/>
              </w:rPr>
              <w:t>3&gt;</w:t>
            </w:r>
            <w:r w:rsidRPr="003541C3">
              <w:rPr>
                <w:lang w:eastAsia="ko-KR"/>
              </w:rPr>
              <w:tab/>
              <w:t xml:space="preserve">start or restart the </w:t>
            </w:r>
            <w:r w:rsidRPr="003541C3">
              <w:rPr>
                <w:i/>
                <w:lang w:eastAsia="ko-KR"/>
              </w:rPr>
              <w:t>ra-ContentionResolutionTimer</w:t>
            </w:r>
            <w:r w:rsidRPr="003541C3">
              <w:rPr>
                <w:lang w:eastAsia="ko-KR"/>
              </w:rPr>
              <w:t xml:space="preserve"> in the first symbol after the end of all repetitions of the Msg3 transmission.</w:t>
            </w:r>
          </w:p>
          <w:p w14:paraId="4FBE6696" w14:textId="77777777" w:rsidR="005F3EBD" w:rsidRPr="003541C3" w:rsidRDefault="005F3EBD" w:rsidP="005F3EBD">
            <w:pPr>
              <w:pStyle w:val="B1"/>
            </w:pPr>
            <w:r w:rsidRPr="003541C3">
              <w:t>1&gt;</w:t>
            </w:r>
            <w:r w:rsidRPr="003541C3">
              <w:tab/>
              <w:t xml:space="preserve">else if Msg3 transmission </w:t>
            </w:r>
            <w:r w:rsidRPr="003541C3">
              <w:rPr>
                <w:lang w:eastAsia="ko-KR"/>
              </w:rPr>
              <w:t xml:space="preserve">(i.e. initial transmission or HARQ retransmission) </w:t>
            </w:r>
            <w:r w:rsidRPr="003541C3">
              <w:t>is transmitted on a non-terrestrial network:</w:t>
            </w:r>
          </w:p>
          <w:p w14:paraId="567275A9" w14:textId="77777777" w:rsidR="005F3EBD" w:rsidRPr="003541C3" w:rsidRDefault="005F3EBD" w:rsidP="005F3EBD">
            <w:pPr>
              <w:pStyle w:val="B2"/>
            </w:pPr>
            <w:r w:rsidRPr="003541C3">
              <w:t>2&gt;</w:t>
            </w:r>
            <w:r w:rsidRPr="003541C3">
              <w:tab/>
              <w:t xml:space="preserve">start or restart the </w:t>
            </w:r>
            <w:r w:rsidRPr="003541C3">
              <w:rPr>
                <w:rStyle w:val="ad"/>
                <w:lang w:eastAsia="ko-KR"/>
              </w:rPr>
              <w:t>ra-ContentionResolutionTimer</w:t>
            </w:r>
            <w:r w:rsidRPr="003541C3">
              <w:t xml:space="preserve"> in the first symbol after the end of the Msg3 transmission plus the UE-gNB RTT.</w:t>
            </w:r>
          </w:p>
          <w:p w14:paraId="0018C730" w14:textId="77777777" w:rsidR="005F3EBD" w:rsidRPr="003541C3" w:rsidRDefault="005F3EBD" w:rsidP="005F3EBD">
            <w:pPr>
              <w:pStyle w:val="B1"/>
              <w:rPr>
                <w:lang w:eastAsia="zh-CN"/>
              </w:rPr>
            </w:pPr>
            <w:r w:rsidRPr="003541C3">
              <w:rPr>
                <w:lang w:eastAsia="zh-CN"/>
              </w:rPr>
              <w:t>1&gt;</w:t>
            </w:r>
            <w:r w:rsidRPr="003541C3">
              <w:rPr>
                <w:lang w:eastAsia="zh-CN"/>
              </w:rPr>
              <w:tab/>
              <w:t>else:</w:t>
            </w:r>
          </w:p>
          <w:p w14:paraId="3A8D0829" w14:textId="3E336393" w:rsidR="005F3EBD" w:rsidRPr="005F3EBD" w:rsidRDefault="005F3EBD" w:rsidP="00915469">
            <w:pPr>
              <w:pStyle w:val="B2"/>
              <w:rPr>
                <w:rFonts w:eastAsia="等线"/>
                <w:lang w:eastAsia="zh-CN"/>
              </w:rPr>
            </w:pPr>
            <w:r w:rsidRPr="003541C3">
              <w:rPr>
                <w:lang w:eastAsia="ko-KR"/>
              </w:rPr>
              <w:t>2&gt;</w:t>
            </w:r>
            <w:r w:rsidRPr="003541C3">
              <w:rPr>
                <w:lang w:eastAsia="ko-KR"/>
              </w:rPr>
              <w:tab/>
              <w:t xml:space="preserve">start or restart the </w:t>
            </w:r>
            <w:r w:rsidRPr="003541C3">
              <w:rPr>
                <w:i/>
                <w:lang w:eastAsia="ko-KR"/>
              </w:rPr>
              <w:t>ra-ContentionResolutionTimer</w:t>
            </w:r>
            <w:r w:rsidRPr="003541C3">
              <w:rPr>
                <w:lang w:eastAsia="ko-KR"/>
              </w:rPr>
              <w:t xml:space="preserve"> in the first symbol after the end of the Msg3 transmission.</w:t>
            </w:r>
          </w:p>
        </w:tc>
      </w:tr>
    </w:tbl>
    <w:p w14:paraId="79772B7A" w14:textId="3C8B4F80" w:rsidR="005F3EBD" w:rsidRDefault="00E04DE4" w:rsidP="004A6138">
      <w:pPr>
        <w:rPr>
          <w:rFonts w:eastAsia="等线"/>
          <w:lang w:eastAsia="zh-CN"/>
        </w:rPr>
      </w:pPr>
      <w:r>
        <w:rPr>
          <w:rFonts w:eastAsia="等线"/>
          <w:lang w:eastAsia="zh-CN"/>
        </w:rPr>
        <w:t>T</w:t>
      </w:r>
      <w:r w:rsidR="0097779E">
        <w:rPr>
          <w:rFonts w:eastAsia="等线"/>
          <w:lang w:eastAsia="zh-CN"/>
        </w:rPr>
        <w:t xml:space="preserve">he NTN UE is </w:t>
      </w:r>
      <w:r>
        <w:rPr>
          <w:rFonts w:eastAsia="等线"/>
          <w:lang w:eastAsia="zh-CN"/>
        </w:rPr>
        <w:t xml:space="preserve">also </w:t>
      </w:r>
      <w:r w:rsidR="0097779E">
        <w:rPr>
          <w:rFonts w:eastAsia="等线"/>
          <w:lang w:eastAsia="zh-CN"/>
        </w:rPr>
        <w:t>probably to face a bad coverage issue and to achieve the</w:t>
      </w:r>
      <w:r>
        <w:rPr>
          <w:rFonts w:eastAsia="等线"/>
          <w:lang w:eastAsia="zh-CN"/>
        </w:rPr>
        <w:t xml:space="preserve"> coverage </w:t>
      </w:r>
      <w:r w:rsidR="0097779E">
        <w:rPr>
          <w:rFonts w:eastAsia="等线"/>
          <w:lang w:eastAsia="zh-CN"/>
        </w:rPr>
        <w:t xml:space="preserve">gains </w:t>
      </w:r>
      <w:r>
        <w:rPr>
          <w:rFonts w:eastAsia="等线"/>
          <w:lang w:eastAsia="zh-CN"/>
        </w:rPr>
        <w:t xml:space="preserve">with MSG1 repetition </w:t>
      </w:r>
      <w:r w:rsidR="0097779E">
        <w:rPr>
          <w:rFonts w:eastAsia="等线"/>
          <w:lang w:eastAsia="zh-CN"/>
        </w:rPr>
        <w:t xml:space="preserve">as in TN network, </w:t>
      </w:r>
      <w:r w:rsidR="005F3EBD">
        <w:rPr>
          <w:rFonts w:eastAsia="等线"/>
          <w:lang w:eastAsia="zh-CN"/>
        </w:rPr>
        <w:t>MSG1 repetition</w:t>
      </w:r>
      <w:r w:rsidR="0097779E">
        <w:rPr>
          <w:rFonts w:eastAsia="等线"/>
          <w:lang w:eastAsia="zh-CN"/>
        </w:rPr>
        <w:t xml:space="preserve"> should be supported in NTN network. As usual, the starting of RAR window should also take the UE-gNB RTT into account</w:t>
      </w:r>
      <w:r w:rsidR="00F7049C">
        <w:rPr>
          <w:rFonts w:eastAsia="等线"/>
          <w:lang w:eastAsia="zh-CN"/>
        </w:rPr>
        <w:t xml:space="preserve"> </w:t>
      </w:r>
      <w:r w:rsidR="00F7049C">
        <w:rPr>
          <w:rFonts w:eastAsia="等线" w:hint="eastAsia"/>
          <w:lang w:eastAsia="zh-CN"/>
        </w:rPr>
        <w:t>similar</w:t>
      </w:r>
      <w:r w:rsidR="00F7049C">
        <w:rPr>
          <w:rFonts w:eastAsia="等线"/>
          <w:lang w:eastAsia="zh-CN"/>
        </w:rPr>
        <w:t xml:space="preserve"> </w:t>
      </w:r>
      <w:r w:rsidR="00F7049C">
        <w:rPr>
          <w:rFonts w:eastAsia="等线" w:hint="eastAsia"/>
          <w:lang w:eastAsia="zh-CN"/>
        </w:rPr>
        <w:t>as</w:t>
      </w:r>
      <w:r w:rsidR="00F7049C">
        <w:rPr>
          <w:rFonts w:eastAsia="等线"/>
          <w:lang w:eastAsia="zh-CN"/>
        </w:rPr>
        <w:t xml:space="preserve"> </w:t>
      </w:r>
      <w:r w:rsidR="00F7049C">
        <w:rPr>
          <w:rFonts w:eastAsia="等线" w:hint="eastAsia"/>
          <w:lang w:eastAsia="zh-CN"/>
        </w:rPr>
        <w:t>ra</w:t>
      </w:r>
      <w:r w:rsidR="00F7049C">
        <w:rPr>
          <w:rFonts w:eastAsia="等线"/>
          <w:lang w:eastAsia="zh-CN"/>
        </w:rPr>
        <w:t>-</w:t>
      </w:r>
      <w:r w:rsidR="00F7049C">
        <w:rPr>
          <w:rFonts w:eastAsia="等线" w:hint="eastAsia"/>
          <w:lang w:eastAsia="zh-CN"/>
        </w:rPr>
        <w:t>ContentionResolutionTimer</w:t>
      </w:r>
      <w:r w:rsidR="00915469">
        <w:rPr>
          <w:rFonts w:eastAsia="等线"/>
          <w:lang w:eastAsia="zh-CN"/>
        </w:rPr>
        <w:t xml:space="preserve">, i.e. UE starts the </w:t>
      </w:r>
      <w:r w:rsidR="00915469" w:rsidRPr="003541C3">
        <w:rPr>
          <w:i/>
          <w:iCs/>
          <w:lang w:eastAsia="ko-KR"/>
        </w:rPr>
        <w:t>ra-ResponseWindow</w:t>
      </w:r>
      <w:r w:rsidR="00915469">
        <w:rPr>
          <w:i/>
          <w:iCs/>
          <w:lang w:eastAsia="ko-KR"/>
        </w:rPr>
        <w:t xml:space="preserve"> </w:t>
      </w:r>
      <w:r w:rsidR="00915469" w:rsidRPr="003541C3">
        <w:rPr>
          <w:lang w:eastAsia="ko-KR"/>
        </w:rPr>
        <w:t xml:space="preserve">at the first PDCCH occasion as specified in TS 38.213 [6] from the end of </w:t>
      </w:r>
      <w:r w:rsidR="00915469">
        <w:rPr>
          <w:lang w:eastAsia="ko-KR"/>
        </w:rPr>
        <w:t xml:space="preserve">all repetitions of </w:t>
      </w:r>
      <w:r w:rsidR="00915469" w:rsidRPr="003541C3">
        <w:rPr>
          <w:lang w:eastAsia="ko-KR"/>
        </w:rPr>
        <w:t>the Random Access Preamble transmission</w:t>
      </w:r>
      <w:r w:rsidR="00915469">
        <w:rPr>
          <w:lang w:eastAsia="ko-KR"/>
        </w:rPr>
        <w:t xml:space="preserve"> plus the UE-gNB RTT</w:t>
      </w:r>
      <w:r w:rsidR="0097779E">
        <w:rPr>
          <w:rFonts w:eastAsia="等线"/>
          <w:lang w:eastAsia="zh-CN"/>
        </w:rPr>
        <w:t>.</w:t>
      </w:r>
    </w:p>
    <w:p w14:paraId="574ED90F" w14:textId="30609666" w:rsidR="005F3EBD" w:rsidRPr="00CD6C6F" w:rsidRDefault="00CD6C6F" w:rsidP="00CD6C6F">
      <w:pPr>
        <w:pStyle w:val="Proposal"/>
        <w:numPr>
          <w:ilvl w:val="0"/>
          <w:numId w:val="20"/>
        </w:numPr>
        <w:overflowPunct/>
        <w:autoSpaceDE/>
        <w:autoSpaceDN/>
        <w:adjustRightInd/>
        <w:spacing w:before="120" w:after="120"/>
        <w:textAlignment w:val="auto"/>
        <w:rPr>
          <w:rFonts w:eastAsia="等线"/>
          <w:lang w:eastAsia="zh-CN"/>
        </w:rPr>
      </w:pPr>
      <w:r w:rsidRPr="00CD6C6F">
        <w:rPr>
          <w:rFonts w:eastAsia="等线"/>
          <w:lang w:eastAsia="zh-CN"/>
        </w:rPr>
        <w:t xml:space="preserve">In NTN network, </w:t>
      </w:r>
      <w:r w:rsidR="00915469" w:rsidRPr="00CD6C6F">
        <w:rPr>
          <w:rFonts w:eastAsia="等线"/>
          <w:lang w:eastAsia="zh-CN"/>
        </w:rPr>
        <w:t xml:space="preserve">UE starts the </w:t>
      </w:r>
      <w:r w:rsidR="00915469" w:rsidRPr="00CD6C6F">
        <w:rPr>
          <w:i/>
          <w:iCs/>
          <w:lang w:eastAsia="ko-KR"/>
        </w:rPr>
        <w:t xml:space="preserve">ra-ResponseWindow </w:t>
      </w:r>
      <w:r w:rsidR="00915469" w:rsidRPr="003541C3">
        <w:rPr>
          <w:lang w:eastAsia="ko-KR"/>
        </w:rPr>
        <w:t xml:space="preserve">at the first PDCCH occasion as specified in TS 38.213 [6] from the end of </w:t>
      </w:r>
      <w:r w:rsidR="00915469">
        <w:rPr>
          <w:lang w:eastAsia="ko-KR"/>
        </w:rPr>
        <w:t xml:space="preserve">all repetitions of </w:t>
      </w:r>
      <w:r w:rsidR="00915469" w:rsidRPr="003541C3">
        <w:rPr>
          <w:lang w:eastAsia="ko-KR"/>
        </w:rPr>
        <w:t>the Random Access Preamble transmission</w:t>
      </w:r>
      <w:r w:rsidR="00915469">
        <w:rPr>
          <w:lang w:eastAsia="ko-KR"/>
        </w:rPr>
        <w:t xml:space="preserve"> plus the UE-gNB RTT</w:t>
      </w:r>
      <w:r>
        <w:rPr>
          <w:lang w:eastAsia="ko-KR"/>
        </w:rPr>
        <w:t>.</w:t>
      </w:r>
      <w:r w:rsidR="005F3EBD" w:rsidRPr="00CD6C6F">
        <w:rPr>
          <w:rFonts w:eastAsia="等线"/>
          <w:lang w:eastAsia="zh-CN"/>
        </w:rPr>
        <w:t xml:space="preserve"> </w:t>
      </w:r>
    </w:p>
    <w:p w14:paraId="28F747FA" w14:textId="7167AD02" w:rsidR="004A6138" w:rsidRDefault="004A6138" w:rsidP="00FC392F">
      <w:pPr>
        <w:pStyle w:val="2"/>
        <w:rPr>
          <w:rFonts w:eastAsia="宋体"/>
          <w:lang w:eastAsia="zh-CN"/>
        </w:rPr>
      </w:pPr>
      <w:r>
        <w:rPr>
          <w:rFonts w:eastAsia="宋体" w:hint="eastAsia"/>
          <w:lang w:eastAsia="zh-CN"/>
        </w:rPr>
        <w:t>2</w:t>
      </w:r>
      <w:r>
        <w:rPr>
          <w:rFonts w:eastAsia="宋体"/>
          <w:lang w:eastAsia="zh-CN"/>
        </w:rPr>
        <w:t>.</w:t>
      </w:r>
      <w:r w:rsidR="00A03412">
        <w:rPr>
          <w:rFonts w:eastAsia="宋体"/>
          <w:lang w:eastAsia="zh-CN"/>
        </w:rPr>
        <w:t>2</w:t>
      </w:r>
      <w:r>
        <w:rPr>
          <w:rFonts w:eastAsia="宋体"/>
          <w:lang w:eastAsia="zh-CN"/>
        </w:rPr>
        <w:t xml:space="preserve"> </w:t>
      </w:r>
      <w:r w:rsidR="00915469">
        <w:rPr>
          <w:rFonts w:eastAsia="宋体" w:hint="eastAsia"/>
          <w:lang w:eastAsia="zh-CN"/>
        </w:rPr>
        <w:t>eRedcap</w:t>
      </w:r>
    </w:p>
    <w:p w14:paraId="32D76FA5" w14:textId="6DD3665E" w:rsidR="00FA7F3D" w:rsidRDefault="00E04DE4" w:rsidP="00FA7F3D">
      <w:pPr>
        <w:rPr>
          <w:rFonts w:eastAsia="宋体"/>
          <w:lang w:eastAsia="zh-CN"/>
        </w:rPr>
      </w:pPr>
      <w:r>
        <w:rPr>
          <w:rFonts w:eastAsia="宋体"/>
          <w:lang w:eastAsia="zh-CN"/>
        </w:rPr>
        <w:t xml:space="preserve">On this issue, </w:t>
      </w:r>
      <w:r w:rsidR="00FA7F3D">
        <w:rPr>
          <w:rFonts w:eastAsia="宋体" w:hint="eastAsia"/>
          <w:lang w:eastAsia="zh-CN"/>
        </w:rPr>
        <w:t>R18</w:t>
      </w:r>
      <w:r w:rsidR="00FA7F3D">
        <w:rPr>
          <w:rFonts w:eastAsia="宋体"/>
          <w:lang w:eastAsia="zh-CN"/>
        </w:rPr>
        <w:t xml:space="preserve"> eRedcap is considered as a separate feature from </w:t>
      </w:r>
      <w:r>
        <w:rPr>
          <w:rFonts w:eastAsia="宋体"/>
          <w:lang w:eastAsia="zh-CN"/>
        </w:rPr>
        <w:t xml:space="preserve">R17 </w:t>
      </w:r>
      <w:r w:rsidR="00FA7F3D">
        <w:rPr>
          <w:rFonts w:eastAsia="宋体"/>
          <w:lang w:eastAsia="zh-CN"/>
        </w:rPr>
        <w:t>Redcap based on the TS 38.331.</w:t>
      </w:r>
    </w:p>
    <w:p w14:paraId="7DCADFBC" w14:textId="2E39F657" w:rsidR="00FA7F3D" w:rsidRDefault="00FA7F3D" w:rsidP="00FA7F3D">
      <w:pPr>
        <w:rPr>
          <w:rFonts w:eastAsia="宋体"/>
          <w:lang w:eastAsia="zh-CN"/>
        </w:rPr>
      </w:pPr>
      <w:r>
        <w:rPr>
          <w:rFonts w:eastAsia="宋体" w:hint="eastAsia"/>
          <w:lang w:eastAsia="zh-CN"/>
        </w:rPr>
        <w:t>O</w:t>
      </w:r>
      <w:r>
        <w:rPr>
          <w:rFonts w:eastAsia="宋体"/>
          <w:lang w:eastAsia="zh-CN"/>
        </w:rPr>
        <w:t xml:space="preserve">n the other hand, </w:t>
      </w:r>
      <w:r w:rsidR="00E04DE4">
        <w:rPr>
          <w:rFonts w:eastAsia="宋体"/>
          <w:lang w:eastAsia="zh-CN"/>
        </w:rPr>
        <w:t xml:space="preserve">RAN2 agreed that </w:t>
      </w:r>
      <w:r w:rsidR="00F7049C">
        <w:rPr>
          <w:rFonts w:eastAsia="宋体" w:hint="eastAsia"/>
          <w:lang w:eastAsia="zh-CN"/>
        </w:rPr>
        <w:t>feature</w:t>
      </w:r>
      <w:r w:rsidR="00F7049C">
        <w:rPr>
          <w:rFonts w:eastAsia="宋体"/>
          <w:lang w:eastAsia="zh-CN"/>
        </w:rPr>
        <w:t xml:space="preserve"> </w:t>
      </w:r>
      <w:r w:rsidR="00F7049C">
        <w:rPr>
          <w:rFonts w:eastAsia="宋体" w:hint="eastAsia"/>
          <w:lang w:eastAsia="zh-CN"/>
        </w:rPr>
        <w:t>combination</w:t>
      </w:r>
      <w:r w:rsidR="00F7049C">
        <w:rPr>
          <w:rFonts w:eastAsia="宋体"/>
          <w:lang w:eastAsia="zh-CN"/>
        </w:rPr>
        <w:t xml:space="preserve"> </w:t>
      </w:r>
      <w:r w:rsidR="00F7049C">
        <w:rPr>
          <w:rFonts w:eastAsia="宋体" w:hint="eastAsia"/>
          <w:lang w:eastAsia="zh-CN"/>
        </w:rPr>
        <w:t>between</w:t>
      </w:r>
      <w:r w:rsidR="00F7049C">
        <w:rPr>
          <w:rFonts w:eastAsia="宋体"/>
          <w:lang w:eastAsia="zh-CN"/>
        </w:rPr>
        <w:t xml:space="preserve"> </w:t>
      </w:r>
      <w:r w:rsidR="00E04DE4">
        <w:rPr>
          <w:rFonts w:eastAsia="宋体"/>
          <w:lang w:eastAsia="zh-CN"/>
        </w:rPr>
        <w:t xml:space="preserve">R17 </w:t>
      </w:r>
      <w:r>
        <w:rPr>
          <w:rFonts w:eastAsia="宋体"/>
          <w:lang w:eastAsia="zh-CN"/>
        </w:rPr>
        <w:t xml:space="preserve">Redcap </w:t>
      </w:r>
      <w:r w:rsidR="00F7049C">
        <w:rPr>
          <w:rFonts w:eastAsia="宋体" w:hint="eastAsia"/>
          <w:lang w:eastAsia="zh-CN"/>
        </w:rPr>
        <w:t>and</w:t>
      </w:r>
      <w:r>
        <w:rPr>
          <w:rFonts w:eastAsia="宋体"/>
          <w:lang w:eastAsia="zh-CN"/>
        </w:rPr>
        <w:t xml:space="preserve"> MSG1 repetition </w:t>
      </w:r>
      <w:r w:rsidR="00F7049C">
        <w:rPr>
          <w:rFonts w:eastAsia="宋体" w:hint="eastAsia"/>
          <w:lang w:eastAsia="zh-CN"/>
        </w:rPr>
        <w:t>are</w:t>
      </w:r>
      <w:r w:rsidR="00F7049C">
        <w:rPr>
          <w:rFonts w:eastAsia="宋体"/>
          <w:lang w:eastAsia="zh-CN"/>
        </w:rPr>
        <w:t xml:space="preserve"> </w:t>
      </w:r>
      <w:r w:rsidR="00F7049C">
        <w:rPr>
          <w:rFonts w:eastAsia="宋体" w:hint="eastAsia"/>
          <w:lang w:eastAsia="zh-CN"/>
        </w:rPr>
        <w:t>supported</w:t>
      </w:r>
      <w:r w:rsidR="00F7049C">
        <w:rPr>
          <w:rFonts w:eastAsia="宋体"/>
          <w:lang w:eastAsia="zh-CN"/>
        </w:rPr>
        <w:t xml:space="preserve"> </w:t>
      </w:r>
      <w:r>
        <w:rPr>
          <w:rFonts w:eastAsia="宋体"/>
          <w:lang w:eastAsia="zh-CN"/>
        </w:rPr>
        <w:t>and in particular for CFRA</w:t>
      </w:r>
      <w:r w:rsidR="00F7049C">
        <w:rPr>
          <w:rFonts w:eastAsia="宋体"/>
          <w:lang w:eastAsia="zh-CN"/>
        </w:rPr>
        <w:t xml:space="preserve"> </w:t>
      </w:r>
      <w:r w:rsidR="00F7049C">
        <w:rPr>
          <w:rFonts w:eastAsia="宋体" w:hint="eastAsia"/>
          <w:lang w:eastAsia="zh-CN"/>
        </w:rPr>
        <w:t>with</w:t>
      </w:r>
      <w:r w:rsidR="00F7049C">
        <w:rPr>
          <w:rFonts w:eastAsia="宋体"/>
          <w:lang w:eastAsia="zh-CN"/>
        </w:rPr>
        <w:t xml:space="preserve"> </w:t>
      </w:r>
      <w:r w:rsidR="00F7049C">
        <w:rPr>
          <w:rFonts w:eastAsia="宋体" w:hint="eastAsia"/>
          <w:lang w:eastAsia="zh-CN"/>
        </w:rPr>
        <w:t>MSG</w:t>
      </w:r>
      <w:r w:rsidR="00F7049C">
        <w:rPr>
          <w:rFonts w:eastAsia="宋体"/>
          <w:lang w:eastAsia="zh-CN"/>
        </w:rPr>
        <w:t xml:space="preserve">1 </w:t>
      </w:r>
      <w:r w:rsidR="00F7049C">
        <w:rPr>
          <w:rFonts w:eastAsia="宋体" w:hint="eastAsia"/>
          <w:lang w:eastAsia="zh-CN"/>
        </w:rPr>
        <w:t>repetition</w:t>
      </w:r>
      <w:r w:rsidR="00F7049C">
        <w:rPr>
          <w:rFonts w:eastAsia="宋体"/>
          <w:lang w:eastAsia="zh-CN"/>
        </w:rPr>
        <w:t xml:space="preserve"> </w:t>
      </w:r>
      <w:r w:rsidR="00F7049C">
        <w:rPr>
          <w:rFonts w:eastAsia="宋体" w:hint="eastAsia"/>
          <w:lang w:eastAsia="zh-CN"/>
        </w:rPr>
        <w:t>for</w:t>
      </w:r>
      <w:r w:rsidR="00F7049C">
        <w:rPr>
          <w:rFonts w:eastAsia="宋体"/>
          <w:lang w:eastAsia="zh-CN"/>
        </w:rPr>
        <w:t xml:space="preserve"> </w:t>
      </w:r>
      <w:r w:rsidR="00F7049C">
        <w:rPr>
          <w:rFonts w:eastAsia="宋体" w:hint="eastAsia"/>
          <w:lang w:eastAsia="zh-CN"/>
        </w:rPr>
        <w:t>Redcap</w:t>
      </w:r>
      <w:r w:rsidR="00F7049C">
        <w:rPr>
          <w:rFonts w:eastAsia="宋体"/>
          <w:lang w:eastAsia="zh-CN"/>
        </w:rPr>
        <w:t xml:space="preserve"> </w:t>
      </w:r>
      <w:r w:rsidR="00F7049C">
        <w:rPr>
          <w:rFonts w:eastAsia="宋体" w:hint="eastAsia"/>
          <w:lang w:eastAsia="zh-CN"/>
        </w:rPr>
        <w:t>UE</w:t>
      </w:r>
      <w:r>
        <w:rPr>
          <w:rFonts w:eastAsia="宋体"/>
          <w:lang w:eastAsia="zh-CN"/>
        </w:rPr>
        <w:t xml:space="preserve">, the following text are added in the MAC spec, e.g. </w:t>
      </w:r>
      <w:r w:rsidR="00F7049C">
        <w:rPr>
          <w:rFonts w:eastAsia="宋体" w:hint="eastAsia"/>
          <w:lang w:eastAsia="zh-CN"/>
        </w:rPr>
        <w:t>Redcap</w:t>
      </w:r>
      <w:r w:rsidR="00F7049C">
        <w:rPr>
          <w:rFonts w:eastAsia="宋体"/>
          <w:lang w:eastAsia="zh-CN"/>
        </w:rPr>
        <w:t xml:space="preserve"> </w:t>
      </w:r>
      <w:r>
        <w:rPr>
          <w:rFonts w:eastAsia="宋体"/>
          <w:lang w:eastAsia="zh-CN"/>
        </w:rPr>
        <w:t xml:space="preserve">UE selects the set of RA resource that is only configured with Redcap indication and </w:t>
      </w:r>
      <w:r>
        <w:rPr>
          <w:rFonts w:eastAsia="宋体" w:hint="eastAsia"/>
          <w:lang w:eastAsia="zh-CN"/>
        </w:rPr>
        <w:t>MSG</w:t>
      </w:r>
      <w:r w:rsidR="00E04DE4">
        <w:rPr>
          <w:rFonts w:eastAsia="宋体"/>
          <w:lang w:eastAsia="zh-CN"/>
        </w:rPr>
        <w:t>1</w:t>
      </w:r>
      <w:r>
        <w:rPr>
          <w:rFonts w:eastAsia="宋体"/>
          <w:lang w:eastAsia="zh-CN"/>
        </w:rPr>
        <w:t xml:space="preserve"> </w:t>
      </w:r>
      <w:r>
        <w:rPr>
          <w:rFonts w:eastAsia="宋体" w:hint="eastAsia"/>
          <w:lang w:eastAsia="zh-CN"/>
        </w:rPr>
        <w:t>repetition</w:t>
      </w:r>
      <w:r>
        <w:rPr>
          <w:rFonts w:eastAsia="宋体"/>
          <w:lang w:eastAsia="zh-CN"/>
        </w:rPr>
        <w:t xml:space="preserve"> </w:t>
      </w:r>
      <w:r>
        <w:rPr>
          <w:rFonts w:eastAsia="宋体" w:hint="eastAsia"/>
          <w:lang w:eastAsia="zh-CN"/>
        </w:rPr>
        <w:t>indication</w:t>
      </w:r>
      <w:r>
        <w:rPr>
          <w:rFonts w:eastAsia="宋体"/>
          <w:lang w:eastAsia="zh-CN"/>
        </w:rPr>
        <w:t xml:space="preserve"> </w:t>
      </w:r>
      <w:r>
        <w:rPr>
          <w:rFonts w:eastAsia="宋体" w:hint="eastAsia"/>
          <w:lang w:eastAsia="zh-CN"/>
        </w:rPr>
        <w:t>and</w:t>
      </w:r>
      <w:r>
        <w:rPr>
          <w:rFonts w:eastAsia="宋体"/>
          <w:lang w:eastAsia="zh-CN"/>
        </w:rPr>
        <w:t xml:space="preserve"> </w:t>
      </w:r>
      <w:r>
        <w:rPr>
          <w:rFonts w:eastAsia="宋体" w:hint="eastAsia"/>
          <w:lang w:eastAsia="zh-CN"/>
        </w:rPr>
        <w:t>associated</w:t>
      </w:r>
      <w:r>
        <w:rPr>
          <w:rFonts w:eastAsia="宋体"/>
          <w:lang w:eastAsia="zh-CN"/>
        </w:rPr>
        <w:t xml:space="preserve"> </w:t>
      </w:r>
      <w:r>
        <w:rPr>
          <w:rFonts w:eastAsia="宋体" w:hint="eastAsia"/>
          <w:lang w:eastAsia="zh-CN"/>
        </w:rPr>
        <w:t>with</w:t>
      </w:r>
      <w:r>
        <w:rPr>
          <w:rFonts w:eastAsia="宋体"/>
          <w:lang w:eastAsia="zh-CN"/>
        </w:rPr>
        <w:t xml:space="preserve"> </w:t>
      </w:r>
      <w:r>
        <w:rPr>
          <w:rFonts w:eastAsia="宋体" w:hint="eastAsia"/>
          <w:lang w:eastAsia="zh-CN"/>
        </w:rPr>
        <w:t>the</w:t>
      </w:r>
      <w:r>
        <w:rPr>
          <w:rFonts w:eastAsia="宋体"/>
          <w:lang w:eastAsia="zh-CN"/>
        </w:rPr>
        <w:t xml:space="preserve"> </w:t>
      </w:r>
      <w:r>
        <w:rPr>
          <w:rFonts w:eastAsia="宋体" w:hint="eastAsia"/>
          <w:lang w:eastAsia="zh-CN"/>
        </w:rPr>
        <w:t>indicated</w:t>
      </w:r>
      <w:r>
        <w:rPr>
          <w:rFonts w:eastAsia="宋体"/>
          <w:lang w:eastAsia="zh-CN"/>
        </w:rPr>
        <w:t xml:space="preserve"> </w:t>
      </w:r>
      <w:r>
        <w:rPr>
          <w:rFonts w:eastAsia="宋体" w:hint="eastAsia"/>
          <w:lang w:eastAsia="zh-CN"/>
        </w:rPr>
        <w:t>MSG</w:t>
      </w:r>
      <w:r>
        <w:rPr>
          <w:rFonts w:eastAsia="宋体"/>
          <w:lang w:eastAsia="zh-CN"/>
        </w:rPr>
        <w:t xml:space="preserve">1 </w:t>
      </w:r>
      <w:r>
        <w:rPr>
          <w:rFonts w:eastAsia="宋体" w:hint="eastAsia"/>
          <w:lang w:eastAsia="zh-CN"/>
        </w:rPr>
        <w:t>repetition</w:t>
      </w:r>
      <w:r>
        <w:rPr>
          <w:rFonts w:eastAsia="宋体"/>
          <w:lang w:eastAsia="zh-CN"/>
        </w:rPr>
        <w:t xml:space="preserve"> </w:t>
      </w:r>
      <w:r>
        <w:rPr>
          <w:rFonts w:eastAsia="宋体" w:hint="eastAsia"/>
          <w:lang w:eastAsia="zh-CN"/>
        </w:rPr>
        <w:t>number</w:t>
      </w:r>
      <w:r>
        <w:rPr>
          <w:rFonts w:eastAsia="宋体"/>
          <w:lang w:eastAsia="zh-CN"/>
        </w:rPr>
        <w:t>.</w:t>
      </w:r>
    </w:p>
    <w:tbl>
      <w:tblPr>
        <w:tblStyle w:val="af3"/>
        <w:tblW w:w="0" w:type="auto"/>
        <w:tblLook w:val="04A0" w:firstRow="1" w:lastRow="0" w:firstColumn="1" w:lastColumn="0" w:noHBand="0" w:noVBand="1"/>
      </w:tblPr>
      <w:tblGrid>
        <w:gridCol w:w="9631"/>
      </w:tblGrid>
      <w:tr w:rsidR="00FA7F3D" w14:paraId="510FBE4E" w14:textId="77777777" w:rsidTr="00FA7F3D">
        <w:tc>
          <w:tcPr>
            <w:tcW w:w="9631" w:type="dxa"/>
          </w:tcPr>
          <w:p w14:paraId="0EAB3D5B" w14:textId="77777777" w:rsidR="00FA7F3D" w:rsidRPr="003541C3" w:rsidRDefault="00FA7F3D" w:rsidP="00FA7F3D">
            <w:pPr>
              <w:pStyle w:val="B1"/>
              <w:rPr>
                <w:lang w:eastAsia="ko-KR"/>
              </w:rPr>
            </w:pPr>
            <w:r w:rsidRPr="003541C3">
              <w:rPr>
                <w:lang w:eastAsia="ko-KR"/>
              </w:rPr>
              <w:t>1&gt;</w:t>
            </w:r>
            <w:r w:rsidRPr="003541C3">
              <w:rPr>
                <w:lang w:eastAsia="ko-KR"/>
              </w:rPr>
              <w:tab/>
              <w:t xml:space="preserve">else if contention-free Random Access Resources with Msg1 repetition have </w:t>
            </w:r>
            <w:r w:rsidRPr="00E04DE4">
              <w:rPr>
                <w:highlight w:val="cyan"/>
                <w:lang w:eastAsia="ko-KR"/>
              </w:rPr>
              <w:t xml:space="preserve">been provided for this Random Access procedure and Msg1 repetition number is indicated in </w:t>
            </w:r>
            <w:r w:rsidRPr="00E04DE4">
              <w:rPr>
                <w:i/>
                <w:highlight w:val="cyan"/>
                <w:lang w:eastAsia="ko-KR"/>
              </w:rPr>
              <w:t>rach-ConfigDedicated</w:t>
            </w:r>
            <w:r w:rsidRPr="00E04DE4">
              <w:rPr>
                <w:highlight w:val="cyan"/>
                <w:lang w:eastAsia="ko-KR"/>
              </w:rPr>
              <w:t>, and RedCap is applicable for the current Random Access procedure</w:t>
            </w:r>
            <w:r w:rsidRPr="003541C3">
              <w:rPr>
                <w:lang w:eastAsia="ko-KR"/>
              </w:rPr>
              <w:t>:</w:t>
            </w:r>
          </w:p>
          <w:p w14:paraId="5A5D9796" w14:textId="77777777" w:rsidR="00FA7F3D" w:rsidRPr="003541C3" w:rsidRDefault="00FA7F3D" w:rsidP="00FA7F3D">
            <w:pPr>
              <w:pStyle w:val="B2"/>
              <w:rPr>
                <w:lang w:eastAsia="ko-KR"/>
              </w:rPr>
            </w:pPr>
            <w:r w:rsidRPr="003541C3">
              <w:rPr>
                <w:lang w:eastAsia="ko-KR"/>
              </w:rPr>
              <w:t>2&gt;</w:t>
            </w:r>
            <w:r w:rsidRPr="003541C3">
              <w:rPr>
                <w:lang w:eastAsia="ko-KR"/>
              </w:rPr>
              <w:tab/>
              <w:t>select the set of Random Access resources that is only configured with RedCap indication and Msg1 repetition indication and associated with the indicated Msg1 repetition number for this Random Access procedure.</w:t>
            </w:r>
          </w:p>
          <w:p w14:paraId="538D32ED" w14:textId="77777777" w:rsidR="00FA7F3D" w:rsidRPr="003541C3" w:rsidRDefault="00FA7F3D" w:rsidP="00FA7F3D">
            <w:pPr>
              <w:pStyle w:val="B1"/>
              <w:rPr>
                <w:lang w:eastAsia="ko-KR"/>
              </w:rPr>
            </w:pPr>
            <w:r w:rsidRPr="003541C3">
              <w:rPr>
                <w:lang w:eastAsia="ko-KR"/>
              </w:rPr>
              <w:t>1&gt;</w:t>
            </w:r>
            <w:r w:rsidRPr="003541C3">
              <w:rPr>
                <w:lang w:eastAsia="ko-KR"/>
              </w:rPr>
              <w:tab/>
              <w:t>else if contention-free Random Access Resources have been provided for this Random Access procedure and RedCap is applicable for the current Random Access procedure and there is one set of Random Access resources available that is only configured with RedCap indication; or</w:t>
            </w:r>
          </w:p>
          <w:p w14:paraId="6AE79B57" w14:textId="77777777" w:rsidR="00FA7F3D" w:rsidRPr="003541C3" w:rsidRDefault="00FA7F3D" w:rsidP="00FA7F3D">
            <w:pPr>
              <w:pStyle w:val="B1"/>
              <w:rPr>
                <w:lang w:eastAsia="ko-KR"/>
              </w:rPr>
            </w:pPr>
            <w:r w:rsidRPr="003541C3">
              <w:rPr>
                <w:lang w:eastAsia="ko-KR"/>
              </w:rPr>
              <w:t>1&gt;</w:t>
            </w:r>
            <w:r w:rsidRPr="003541C3">
              <w:rPr>
                <w:lang w:eastAsia="ko-KR"/>
              </w:rPr>
              <w:tab/>
              <w:t>else if contention-free Random Access Resources have been provided for this Random Access procedure and eRedCap is applicable for the current Random Access procedure and there is one set of Random Access resources available that is only configured with eRedCap indication; or</w:t>
            </w:r>
          </w:p>
          <w:p w14:paraId="523F525D" w14:textId="77777777" w:rsidR="00FA7F3D" w:rsidRPr="003541C3" w:rsidRDefault="00FA7F3D" w:rsidP="00FA7F3D">
            <w:pPr>
              <w:pStyle w:val="B1"/>
              <w:rPr>
                <w:lang w:eastAsia="ko-KR"/>
              </w:rPr>
            </w:pPr>
            <w:r w:rsidRPr="003541C3">
              <w:rPr>
                <w:lang w:eastAsia="ko-KR"/>
              </w:rPr>
              <w:lastRenderedPageBreak/>
              <w:t>1&gt;</w:t>
            </w:r>
            <w:r w:rsidRPr="003541C3">
              <w:rPr>
                <w:lang w:eastAsia="ko-KR"/>
              </w:rPr>
              <w:tab/>
              <w:t>else if contention-free Random Access Resources have been provided for this Random Access procedure and eRedCap is applicable for the current Random Access procedure and there is no set of Random Access resources available that is only configured with eRedCap indication and there is one set of Random Access resources available that is only configured with RedCap indication:</w:t>
            </w:r>
          </w:p>
          <w:p w14:paraId="18A37016" w14:textId="4F0616C0" w:rsidR="00FA7F3D" w:rsidRPr="00FA7F3D" w:rsidRDefault="00FA7F3D" w:rsidP="00FA7F3D">
            <w:pPr>
              <w:pStyle w:val="B2"/>
              <w:rPr>
                <w:rFonts w:eastAsia="宋体"/>
                <w:lang w:eastAsia="zh-CN"/>
              </w:rPr>
            </w:pPr>
            <w:r w:rsidRPr="003541C3">
              <w:rPr>
                <w:lang w:eastAsia="ko-KR"/>
              </w:rPr>
              <w:t>2&gt;</w:t>
            </w:r>
            <w:r w:rsidRPr="003541C3">
              <w:rPr>
                <w:lang w:eastAsia="ko-KR"/>
              </w:rPr>
              <w:tab/>
              <w:t>select this set of Random Access resources for this Random Access procedure.</w:t>
            </w:r>
          </w:p>
        </w:tc>
      </w:tr>
    </w:tbl>
    <w:p w14:paraId="3B7F5A4B" w14:textId="0468934D" w:rsidR="00FA7F3D" w:rsidRPr="00FA7F3D" w:rsidRDefault="00F7049C" w:rsidP="00FA7F3D">
      <w:pPr>
        <w:rPr>
          <w:rFonts w:eastAsia="宋体"/>
          <w:lang w:eastAsia="zh-CN"/>
        </w:rPr>
      </w:pPr>
      <w:r>
        <w:rPr>
          <w:rFonts w:eastAsia="宋体" w:hint="eastAsia"/>
          <w:lang w:eastAsia="zh-CN"/>
        </w:rPr>
        <w:lastRenderedPageBreak/>
        <w:t>In</w:t>
      </w:r>
      <w:r>
        <w:rPr>
          <w:rFonts w:eastAsia="宋体"/>
          <w:lang w:eastAsia="zh-CN"/>
        </w:rPr>
        <w:t xml:space="preserve"> </w:t>
      </w:r>
      <w:r>
        <w:rPr>
          <w:rFonts w:eastAsia="宋体" w:hint="eastAsia"/>
          <w:lang w:eastAsia="zh-CN"/>
        </w:rPr>
        <w:t>R18</w:t>
      </w:r>
      <w:r>
        <w:rPr>
          <w:rFonts w:eastAsia="宋体"/>
          <w:lang w:eastAsia="zh-CN"/>
        </w:rPr>
        <w:t xml:space="preserve">, </w:t>
      </w:r>
      <w:r w:rsidR="00FA7F3D">
        <w:rPr>
          <w:rFonts w:eastAsia="宋体"/>
          <w:lang w:eastAsia="zh-CN"/>
        </w:rPr>
        <w:t xml:space="preserve">eRedcap UEs should be </w:t>
      </w:r>
      <w:r>
        <w:rPr>
          <w:rFonts w:eastAsia="宋体"/>
          <w:lang w:eastAsia="zh-CN"/>
        </w:rPr>
        <w:t xml:space="preserve">also </w:t>
      </w:r>
      <w:r w:rsidR="00FA7F3D">
        <w:rPr>
          <w:rFonts w:eastAsia="宋体"/>
          <w:lang w:eastAsia="zh-CN"/>
        </w:rPr>
        <w:t xml:space="preserve">able to get the benefit on MSG1 repetition </w:t>
      </w:r>
      <w:r w:rsidR="00E04DE4">
        <w:rPr>
          <w:rFonts w:eastAsia="宋体"/>
          <w:lang w:eastAsia="zh-CN"/>
        </w:rPr>
        <w:t xml:space="preserve">as Redcap UEs </w:t>
      </w:r>
      <w:r w:rsidR="00FA7F3D">
        <w:rPr>
          <w:rFonts w:eastAsia="宋体"/>
          <w:lang w:eastAsia="zh-CN"/>
        </w:rPr>
        <w:t xml:space="preserve">and similar CFRA requirement </w:t>
      </w:r>
      <w:r>
        <w:rPr>
          <w:rFonts w:eastAsia="宋体"/>
          <w:lang w:eastAsia="zh-CN"/>
        </w:rPr>
        <w:t xml:space="preserve">with MSG1 repetition </w:t>
      </w:r>
      <w:r w:rsidR="00FA7F3D">
        <w:rPr>
          <w:rFonts w:eastAsia="宋体"/>
          <w:lang w:eastAsia="zh-CN"/>
        </w:rPr>
        <w:t>as Redcap should be added to eRedcap</w:t>
      </w:r>
      <w:r w:rsidR="00E04DE4">
        <w:rPr>
          <w:rFonts w:eastAsia="宋体"/>
          <w:lang w:eastAsia="zh-CN"/>
        </w:rPr>
        <w:t xml:space="preserve"> in MAC spec</w:t>
      </w:r>
      <w:r>
        <w:rPr>
          <w:rFonts w:eastAsia="宋体"/>
          <w:lang w:eastAsia="zh-CN"/>
        </w:rPr>
        <w:t xml:space="preserve">, i.e. UE selects the set of RA resource that is only configured with </w:t>
      </w:r>
      <w:r>
        <w:rPr>
          <w:rFonts w:eastAsia="宋体" w:hint="eastAsia"/>
          <w:lang w:eastAsia="zh-CN"/>
        </w:rPr>
        <w:t>e</w:t>
      </w:r>
      <w:r>
        <w:rPr>
          <w:rFonts w:eastAsia="宋体"/>
          <w:lang w:eastAsia="zh-CN"/>
        </w:rPr>
        <w:t xml:space="preserve">Redcap indication and </w:t>
      </w:r>
      <w:r>
        <w:rPr>
          <w:rFonts w:eastAsia="宋体" w:hint="eastAsia"/>
          <w:lang w:eastAsia="zh-CN"/>
        </w:rPr>
        <w:t>MSG</w:t>
      </w:r>
      <w:r>
        <w:rPr>
          <w:rFonts w:eastAsia="宋体"/>
          <w:lang w:eastAsia="zh-CN"/>
        </w:rPr>
        <w:t xml:space="preserve"> </w:t>
      </w:r>
      <w:r>
        <w:rPr>
          <w:rFonts w:eastAsia="宋体" w:hint="eastAsia"/>
          <w:lang w:eastAsia="zh-CN"/>
        </w:rPr>
        <w:t>repetition</w:t>
      </w:r>
      <w:r>
        <w:rPr>
          <w:rFonts w:eastAsia="宋体"/>
          <w:lang w:eastAsia="zh-CN"/>
        </w:rPr>
        <w:t xml:space="preserve"> </w:t>
      </w:r>
      <w:r>
        <w:rPr>
          <w:rFonts w:eastAsia="宋体" w:hint="eastAsia"/>
          <w:lang w:eastAsia="zh-CN"/>
        </w:rPr>
        <w:t>indication</w:t>
      </w:r>
      <w:r>
        <w:rPr>
          <w:rFonts w:eastAsia="宋体"/>
          <w:lang w:eastAsia="zh-CN"/>
        </w:rPr>
        <w:t xml:space="preserve"> </w:t>
      </w:r>
      <w:r>
        <w:rPr>
          <w:rFonts w:eastAsia="宋体" w:hint="eastAsia"/>
          <w:lang w:eastAsia="zh-CN"/>
        </w:rPr>
        <w:t>and</w:t>
      </w:r>
      <w:r>
        <w:rPr>
          <w:rFonts w:eastAsia="宋体"/>
          <w:lang w:eastAsia="zh-CN"/>
        </w:rPr>
        <w:t xml:space="preserve"> </w:t>
      </w:r>
      <w:r>
        <w:rPr>
          <w:rFonts w:eastAsia="宋体" w:hint="eastAsia"/>
          <w:lang w:eastAsia="zh-CN"/>
        </w:rPr>
        <w:t>associated</w:t>
      </w:r>
      <w:r>
        <w:rPr>
          <w:rFonts w:eastAsia="宋体"/>
          <w:lang w:eastAsia="zh-CN"/>
        </w:rPr>
        <w:t xml:space="preserve"> </w:t>
      </w:r>
      <w:r>
        <w:rPr>
          <w:rFonts w:eastAsia="宋体" w:hint="eastAsia"/>
          <w:lang w:eastAsia="zh-CN"/>
        </w:rPr>
        <w:t>with</w:t>
      </w:r>
      <w:r>
        <w:rPr>
          <w:rFonts w:eastAsia="宋体"/>
          <w:lang w:eastAsia="zh-CN"/>
        </w:rPr>
        <w:t xml:space="preserve"> </w:t>
      </w:r>
      <w:r>
        <w:rPr>
          <w:rFonts w:eastAsia="宋体" w:hint="eastAsia"/>
          <w:lang w:eastAsia="zh-CN"/>
        </w:rPr>
        <w:t>the</w:t>
      </w:r>
      <w:r>
        <w:rPr>
          <w:rFonts w:eastAsia="宋体"/>
          <w:lang w:eastAsia="zh-CN"/>
        </w:rPr>
        <w:t xml:space="preserve"> </w:t>
      </w:r>
      <w:r>
        <w:rPr>
          <w:rFonts w:eastAsia="宋体" w:hint="eastAsia"/>
          <w:lang w:eastAsia="zh-CN"/>
        </w:rPr>
        <w:t>indicated</w:t>
      </w:r>
      <w:r>
        <w:rPr>
          <w:rFonts w:eastAsia="宋体"/>
          <w:lang w:eastAsia="zh-CN"/>
        </w:rPr>
        <w:t xml:space="preserve"> </w:t>
      </w:r>
      <w:r>
        <w:rPr>
          <w:rFonts w:eastAsia="宋体" w:hint="eastAsia"/>
          <w:lang w:eastAsia="zh-CN"/>
        </w:rPr>
        <w:t>MSG</w:t>
      </w:r>
      <w:r>
        <w:rPr>
          <w:rFonts w:eastAsia="宋体"/>
          <w:lang w:eastAsia="zh-CN"/>
        </w:rPr>
        <w:t xml:space="preserve">1 </w:t>
      </w:r>
      <w:r>
        <w:rPr>
          <w:rFonts w:eastAsia="宋体" w:hint="eastAsia"/>
          <w:lang w:eastAsia="zh-CN"/>
        </w:rPr>
        <w:t>repetition</w:t>
      </w:r>
      <w:r>
        <w:rPr>
          <w:rFonts w:eastAsia="宋体"/>
          <w:lang w:eastAsia="zh-CN"/>
        </w:rPr>
        <w:t xml:space="preserve"> </w:t>
      </w:r>
      <w:r>
        <w:rPr>
          <w:rFonts w:eastAsia="宋体" w:hint="eastAsia"/>
          <w:lang w:eastAsia="zh-CN"/>
        </w:rPr>
        <w:t>number</w:t>
      </w:r>
      <w:r w:rsidR="00FA7F3D">
        <w:rPr>
          <w:rFonts w:eastAsia="宋体"/>
          <w:lang w:eastAsia="zh-CN"/>
        </w:rPr>
        <w:t>.</w:t>
      </w:r>
    </w:p>
    <w:p w14:paraId="1CB92E2E" w14:textId="3D16E173" w:rsidR="002E255A" w:rsidRPr="002E255A" w:rsidRDefault="00FA7F3D" w:rsidP="002E255A">
      <w:pPr>
        <w:pStyle w:val="Proposal"/>
        <w:numPr>
          <w:ilvl w:val="0"/>
          <w:numId w:val="20"/>
        </w:numPr>
        <w:overflowPunct/>
        <w:autoSpaceDE/>
        <w:autoSpaceDN/>
        <w:adjustRightInd/>
        <w:spacing w:before="120" w:after="120"/>
        <w:textAlignment w:val="auto"/>
        <w:rPr>
          <w:rFonts w:eastAsia="宋体"/>
          <w:lang w:eastAsia="zh-CN"/>
        </w:rPr>
      </w:pPr>
      <w:r>
        <w:rPr>
          <w:rFonts w:eastAsia="宋体" w:hint="eastAsia"/>
          <w:lang w:eastAsia="zh-CN"/>
        </w:rPr>
        <w:t>For</w:t>
      </w:r>
      <w:r>
        <w:rPr>
          <w:rFonts w:eastAsia="宋体"/>
          <w:lang w:eastAsia="zh-CN"/>
        </w:rPr>
        <w:t xml:space="preserve"> </w:t>
      </w:r>
      <w:r>
        <w:rPr>
          <w:rFonts w:eastAsia="宋体" w:hint="eastAsia"/>
          <w:lang w:eastAsia="zh-CN"/>
        </w:rPr>
        <w:t>eRedcap</w:t>
      </w:r>
      <w:r>
        <w:rPr>
          <w:rFonts w:eastAsia="宋体"/>
          <w:lang w:eastAsia="zh-CN"/>
        </w:rPr>
        <w:t xml:space="preserve">, UE selects the set of RA resource that is only configured with </w:t>
      </w:r>
      <w:r>
        <w:rPr>
          <w:rFonts w:eastAsia="宋体" w:hint="eastAsia"/>
          <w:lang w:eastAsia="zh-CN"/>
        </w:rPr>
        <w:t>e</w:t>
      </w:r>
      <w:r>
        <w:rPr>
          <w:rFonts w:eastAsia="宋体"/>
          <w:lang w:eastAsia="zh-CN"/>
        </w:rPr>
        <w:t xml:space="preserve">Redcap indication and </w:t>
      </w:r>
      <w:r>
        <w:rPr>
          <w:rFonts w:eastAsia="宋体" w:hint="eastAsia"/>
          <w:lang w:eastAsia="zh-CN"/>
        </w:rPr>
        <w:t>MSG</w:t>
      </w:r>
      <w:r w:rsidR="00BA20F0">
        <w:rPr>
          <w:rFonts w:eastAsia="宋体"/>
          <w:lang w:eastAsia="zh-CN"/>
        </w:rPr>
        <w:t>1</w:t>
      </w:r>
      <w:r>
        <w:rPr>
          <w:rFonts w:eastAsia="宋体"/>
          <w:lang w:eastAsia="zh-CN"/>
        </w:rPr>
        <w:t xml:space="preserve"> </w:t>
      </w:r>
      <w:r>
        <w:rPr>
          <w:rFonts w:eastAsia="宋体" w:hint="eastAsia"/>
          <w:lang w:eastAsia="zh-CN"/>
        </w:rPr>
        <w:t>repetition</w:t>
      </w:r>
      <w:r>
        <w:rPr>
          <w:rFonts w:eastAsia="宋体"/>
          <w:lang w:eastAsia="zh-CN"/>
        </w:rPr>
        <w:t xml:space="preserve"> </w:t>
      </w:r>
      <w:r>
        <w:rPr>
          <w:rFonts w:eastAsia="宋体" w:hint="eastAsia"/>
          <w:lang w:eastAsia="zh-CN"/>
        </w:rPr>
        <w:t>indication</w:t>
      </w:r>
      <w:r>
        <w:rPr>
          <w:rFonts w:eastAsia="宋体"/>
          <w:lang w:eastAsia="zh-CN"/>
        </w:rPr>
        <w:t xml:space="preserve"> </w:t>
      </w:r>
      <w:r>
        <w:rPr>
          <w:rFonts w:eastAsia="宋体" w:hint="eastAsia"/>
          <w:lang w:eastAsia="zh-CN"/>
        </w:rPr>
        <w:t>and</w:t>
      </w:r>
      <w:r>
        <w:rPr>
          <w:rFonts w:eastAsia="宋体"/>
          <w:lang w:eastAsia="zh-CN"/>
        </w:rPr>
        <w:t xml:space="preserve"> </w:t>
      </w:r>
      <w:r>
        <w:rPr>
          <w:rFonts w:eastAsia="宋体" w:hint="eastAsia"/>
          <w:lang w:eastAsia="zh-CN"/>
        </w:rPr>
        <w:t>associated</w:t>
      </w:r>
      <w:r>
        <w:rPr>
          <w:rFonts w:eastAsia="宋体"/>
          <w:lang w:eastAsia="zh-CN"/>
        </w:rPr>
        <w:t xml:space="preserve"> </w:t>
      </w:r>
      <w:r>
        <w:rPr>
          <w:rFonts w:eastAsia="宋体" w:hint="eastAsia"/>
          <w:lang w:eastAsia="zh-CN"/>
        </w:rPr>
        <w:t>with</w:t>
      </w:r>
      <w:r>
        <w:rPr>
          <w:rFonts w:eastAsia="宋体"/>
          <w:lang w:eastAsia="zh-CN"/>
        </w:rPr>
        <w:t xml:space="preserve"> </w:t>
      </w:r>
      <w:r>
        <w:rPr>
          <w:rFonts w:eastAsia="宋体" w:hint="eastAsia"/>
          <w:lang w:eastAsia="zh-CN"/>
        </w:rPr>
        <w:t>the</w:t>
      </w:r>
      <w:r>
        <w:rPr>
          <w:rFonts w:eastAsia="宋体"/>
          <w:lang w:eastAsia="zh-CN"/>
        </w:rPr>
        <w:t xml:space="preserve"> </w:t>
      </w:r>
      <w:r>
        <w:rPr>
          <w:rFonts w:eastAsia="宋体" w:hint="eastAsia"/>
          <w:lang w:eastAsia="zh-CN"/>
        </w:rPr>
        <w:t>indicated</w:t>
      </w:r>
      <w:r>
        <w:rPr>
          <w:rFonts w:eastAsia="宋体"/>
          <w:lang w:eastAsia="zh-CN"/>
        </w:rPr>
        <w:t xml:space="preserve"> </w:t>
      </w:r>
      <w:r>
        <w:rPr>
          <w:rFonts w:eastAsia="宋体" w:hint="eastAsia"/>
          <w:lang w:eastAsia="zh-CN"/>
        </w:rPr>
        <w:t>MSG</w:t>
      </w:r>
      <w:r>
        <w:rPr>
          <w:rFonts w:eastAsia="宋体"/>
          <w:lang w:eastAsia="zh-CN"/>
        </w:rPr>
        <w:t xml:space="preserve">1 </w:t>
      </w:r>
      <w:r>
        <w:rPr>
          <w:rFonts w:eastAsia="宋体" w:hint="eastAsia"/>
          <w:lang w:eastAsia="zh-CN"/>
        </w:rPr>
        <w:t>repetition</w:t>
      </w:r>
      <w:r>
        <w:rPr>
          <w:rFonts w:eastAsia="宋体"/>
          <w:lang w:eastAsia="zh-CN"/>
        </w:rPr>
        <w:t xml:space="preserve"> </w:t>
      </w:r>
      <w:r>
        <w:rPr>
          <w:rFonts w:eastAsia="宋体" w:hint="eastAsia"/>
          <w:lang w:eastAsia="zh-CN"/>
        </w:rPr>
        <w:t>number</w:t>
      </w:r>
      <w:r w:rsidR="004A6138">
        <w:rPr>
          <w:rFonts w:eastAsia="宋体"/>
          <w:lang w:eastAsia="zh-CN"/>
        </w:rPr>
        <w:t>.</w:t>
      </w:r>
    </w:p>
    <w:p w14:paraId="48A82E95" w14:textId="31650855" w:rsidR="0004263D" w:rsidRDefault="0004263D" w:rsidP="0004263D">
      <w:pPr>
        <w:pStyle w:val="2"/>
        <w:rPr>
          <w:rFonts w:eastAsia="宋体"/>
          <w:lang w:eastAsia="zh-CN"/>
        </w:rPr>
      </w:pPr>
      <w:r>
        <w:rPr>
          <w:rFonts w:eastAsia="宋体" w:hint="eastAsia"/>
          <w:lang w:eastAsia="zh-CN"/>
        </w:rPr>
        <w:t>2</w:t>
      </w:r>
      <w:r>
        <w:rPr>
          <w:rFonts w:eastAsia="宋体"/>
          <w:lang w:eastAsia="zh-CN"/>
        </w:rPr>
        <w:t>.</w:t>
      </w:r>
      <w:r w:rsidR="00A03412">
        <w:rPr>
          <w:rFonts w:eastAsia="宋体"/>
          <w:lang w:eastAsia="zh-CN"/>
        </w:rPr>
        <w:t>3</w:t>
      </w:r>
      <w:r>
        <w:rPr>
          <w:rFonts w:eastAsia="宋体"/>
          <w:lang w:eastAsia="zh-CN"/>
        </w:rPr>
        <w:t xml:space="preserve"> </w:t>
      </w:r>
      <w:r w:rsidR="00AC6DDD">
        <w:rPr>
          <w:rFonts w:eastAsia="宋体"/>
          <w:lang w:eastAsia="zh-CN"/>
        </w:rPr>
        <w:t>DWS with MTRP</w:t>
      </w:r>
    </w:p>
    <w:p w14:paraId="41EDB1C7" w14:textId="77777777" w:rsidR="00240FAE" w:rsidRDefault="00CD6C6F" w:rsidP="00A429D6">
      <w:pPr>
        <w:rPr>
          <w:rFonts w:eastAsia="宋体"/>
          <w:lang w:eastAsia="zh-CN"/>
        </w:rPr>
      </w:pPr>
      <w:r>
        <w:rPr>
          <w:rFonts w:eastAsia="宋体" w:hint="eastAsia"/>
          <w:lang w:eastAsia="zh-CN"/>
        </w:rPr>
        <w:t>O</w:t>
      </w:r>
      <w:r>
        <w:rPr>
          <w:rFonts w:eastAsia="宋体"/>
          <w:lang w:eastAsia="zh-CN"/>
        </w:rPr>
        <w:t xml:space="preserve">n this issue </w:t>
      </w:r>
      <w:r w:rsidR="00F7049C">
        <w:rPr>
          <w:rFonts w:eastAsia="宋体"/>
          <w:lang w:eastAsia="zh-CN"/>
        </w:rPr>
        <w:t xml:space="preserve">for </w:t>
      </w:r>
      <w:r>
        <w:rPr>
          <w:rFonts w:eastAsia="宋体"/>
          <w:lang w:eastAsia="zh-CN"/>
        </w:rPr>
        <w:t>DWS with MTRP</w:t>
      </w:r>
      <w:r w:rsidR="00F7049C">
        <w:rPr>
          <w:rFonts w:eastAsia="宋体"/>
          <w:lang w:eastAsia="zh-CN"/>
        </w:rPr>
        <w:t xml:space="preserve"> which raised in email discussion</w:t>
      </w:r>
      <w:r>
        <w:rPr>
          <w:rFonts w:eastAsia="宋体"/>
          <w:lang w:eastAsia="zh-CN"/>
        </w:rPr>
        <w:t xml:space="preserve">, generally </w:t>
      </w:r>
      <w:r w:rsidR="00F03961">
        <w:rPr>
          <w:rFonts w:eastAsia="宋体"/>
          <w:lang w:eastAsia="zh-CN"/>
        </w:rPr>
        <w:t xml:space="preserve">it is a common understand that RAN1 impact is </w:t>
      </w:r>
      <w:r w:rsidR="00D54FAF">
        <w:rPr>
          <w:rFonts w:eastAsia="宋体"/>
          <w:lang w:eastAsia="zh-CN"/>
        </w:rPr>
        <w:t xml:space="preserve">not </w:t>
      </w:r>
      <w:r w:rsidR="00D26A80">
        <w:rPr>
          <w:rFonts w:eastAsia="宋体"/>
          <w:lang w:eastAsia="zh-CN"/>
        </w:rPr>
        <w:t>desirable for mTRP PHR</w:t>
      </w:r>
      <w:r w:rsidR="00440C1D">
        <w:rPr>
          <w:rFonts w:eastAsia="宋体"/>
          <w:lang w:eastAsia="zh-CN"/>
        </w:rPr>
        <w:t xml:space="preserve"> at this stage</w:t>
      </w:r>
      <w:r w:rsidR="00D26A80">
        <w:rPr>
          <w:rFonts w:eastAsia="宋体" w:hint="eastAsia"/>
          <w:lang w:eastAsia="zh-CN"/>
        </w:rPr>
        <w:t>,</w:t>
      </w:r>
      <w:r w:rsidR="00D26A80">
        <w:rPr>
          <w:rFonts w:eastAsia="宋体"/>
          <w:lang w:eastAsia="zh-CN"/>
        </w:rPr>
        <w:t xml:space="preserve"> however, </w:t>
      </w:r>
      <w:r w:rsidR="00D54FAF">
        <w:rPr>
          <w:rFonts w:eastAsia="宋体"/>
          <w:lang w:eastAsia="zh-CN"/>
        </w:rPr>
        <w:t>RAN1 does not have an agreement to support it</w:t>
      </w:r>
      <w:r w:rsidR="00F03961">
        <w:rPr>
          <w:rFonts w:eastAsia="宋体"/>
          <w:lang w:eastAsia="zh-CN"/>
        </w:rPr>
        <w:t>. In our view,</w:t>
      </w:r>
      <w:r>
        <w:rPr>
          <w:rFonts w:eastAsia="宋体"/>
          <w:lang w:eastAsia="zh-CN"/>
        </w:rPr>
        <w:t xml:space="preserve"> </w:t>
      </w:r>
      <w:r w:rsidR="00D54FAF">
        <w:rPr>
          <w:rFonts w:eastAsia="宋体"/>
          <w:lang w:eastAsia="zh-CN"/>
        </w:rPr>
        <w:t>RAN2 should not focus on a scenario which were not concluded by RAN1</w:t>
      </w:r>
      <w:r w:rsidR="009C463D">
        <w:rPr>
          <w:rFonts w:eastAsia="宋体"/>
          <w:lang w:eastAsia="zh-CN"/>
        </w:rPr>
        <w:t>.</w:t>
      </w:r>
      <w:r w:rsidR="00A429D6">
        <w:rPr>
          <w:rFonts w:eastAsia="宋体"/>
          <w:lang w:eastAsia="zh-CN"/>
        </w:rPr>
        <w:t xml:space="preserve"> </w:t>
      </w:r>
    </w:p>
    <w:p w14:paraId="18D30810" w14:textId="56C9E43A" w:rsidR="00A429D6" w:rsidRPr="0058615C" w:rsidRDefault="00A429D6" w:rsidP="00A429D6">
      <w:pPr>
        <w:rPr>
          <w:rFonts w:eastAsia="宋体"/>
          <w:lang w:eastAsia="zh-CN"/>
        </w:rPr>
      </w:pPr>
      <w:r>
        <w:rPr>
          <w:rFonts w:eastAsia="宋体"/>
          <w:lang w:eastAsia="zh-CN"/>
        </w:rPr>
        <w:t>One proposal is to update the two PHR MAC CE to contain an additional assumed PH values for each TRP. But we would like to note that two PHR mode was introduced by RAN1 with the applicable scenario where two TRP are associated with separate UL beam resources, i.e. SRS resource set (see highlight in MAC and RRC spec)</w:t>
      </w:r>
      <w:r w:rsidR="0058615C">
        <w:rPr>
          <w:rFonts w:eastAsia="宋体"/>
          <w:lang w:eastAsia="zh-CN"/>
        </w:rPr>
        <w:t>. Thus, we think any mTRP PHR MAC CE enhancement with assumed PUSCH should be decided by RAN1 and possibl</w:t>
      </w:r>
      <w:r w:rsidR="0058615C">
        <w:rPr>
          <w:rFonts w:eastAsia="宋体" w:hint="eastAsia"/>
          <w:lang w:eastAsia="zh-CN"/>
        </w:rPr>
        <w:t>e</w:t>
      </w:r>
      <w:r w:rsidR="0058615C">
        <w:rPr>
          <w:rFonts w:eastAsia="宋体"/>
          <w:lang w:eastAsia="zh-CN"/>
        </w:rPr>
        <w:t xml:space="preserve"> RAN4 who are the expertise. </w:t>
      </w:r>
    </w:p>
    <w:tbl>
      <w:tblPr>
        <w:tblStyle w:val="af3"/>
        <w:tblW w:w="0" w:type="auto"/>
        <w:tblLook w:val="04A0" w:firstRow="1" w:lastRow="0" w:firstColumn="1" w:lastColumn="0" w:noHBand="0" w:noVBand="1"/>
      </w:tblPr>
      <w:tblGrid>
        <w:gridCol w:w="9631"/>
      </w:tblGrid>
      <w:tr w:rsidR="00A429D6" w14:paraId="72F14960" w14:textId="77777777" w:rsidTr="00A429D6">
        <w:tc>
          <w:tcPr>
            <w:tcW w:w="9631" w:type="dxa"/>
          </w:tcPr>
          <w:p w14:paraId="0B48195B" w14:textId="44841760" w:rsidR="00A429D6" w:rsidRPr="00A429D6" w:rsidRDefault="00A429D6" w:rsidP="00A429D6">
            <w:pPr>
              <w:overflowPunct/>
              <w:autoSpaceDE/>
              <w:autoSpaceDN/>
              <w:adjustRightInd/>
              <w:spacing w:after="0"/>
              <w:jc w:val="both"/>
              <w:textAlignment w:val="auto"/>
              <w:rPr>
                <w:rFonts w:ascii="Calibri" w:eastAsia="等线" w:hAnsi="Calibri" w:cs="Calibri"/>
                <w:color w:val="1F497D"/>
                <w:sz w:val="21"/>
                <w:szCs w:val="21"/>
                <w:lang w:val="en-US" w:eastAsia="zh-CN"/>
              </w:rPr>
            </w:pPr>
            <w:r w:rsidRPr="00A429D6">
              <w:rPr>
                <w:rFonts w:ascii="Calibri" w:eastAsia="等线" w:hAnsi="Calibri" w:cs="Calibri"/>
                <w:color w:val="1F497D"/>
                <w:sz w:val="21"/>
                <w:szCs w:val="21"/>
                <w:lang w:val="en-US" w:eastAsia="zh-CN"/>
              </w:rPr>
              <w:t>/</w:t>
            </w:r>
            <w:r>
              <w:rPr>
                <w:rFonts w:ascii="Calibri" w:eastAsia="等线" w:hAnsi="Calibri" w:cs="Calibri" w:hint="eastAsia"/>
                <w:color w:val="1F497D"/>
                <w:sz w:val="21"/>
                <w:szCs w:val="21"/>
                <w:lang w:val="en-US" w:eastAsia="zh-CN"/>
              </w:rPr>
              <w:t>/</w:t>
            </w:r>
            <w:r w:rsidRPr="00A429D6">
              <w:rPr>
                <w:rFonts w:ascii="Calibri" w:eastAsia="等线" w:hAnsi="Calibri" w:cs="Calibri"/>
                <w:color w:val="1F497D"/>
                <w:sz w:val="21"/>
                <w:szCs w:val="21"/>
                <w:lang w:val="en-US" w:eastAsia="zh-CN"/>
              </w:rPr>
              <w:t>38.321</w:t>
            </w:r>
          </w:p>
          <w:p w14:paraId="68017619" w14:textId="77777777" w:rsidR="00A429D6" w:rsidRPr="00A429D6" w:rsidRDefault="00A429D6" w:rsidP="00A429D6">
            <w:pPr>
              <w:adjustRightInd/>
              <w:jc w:val="both"/>
              <w:textAlignment w:val="auto"/>
              <w:rPr>
                <w:rFonts w:eastAsia="等线"/>
              </w:rPr>
            </w:pPr>
            <w:r w:rsidRPr="00A429D6">
              <w:rPr>
                <w:rFonts w:eastAsia="等线"/>
              </w:rPr>
              <w:t>The two PHs together with one P</w:t>
            </w:r>
            <w:r w:rsidRPr="00A429D6">
              <w:rPr>
                <w:rFonts w:eastAsia="等线"/>
                <w:vertAlign w:val="subscript"/>
              </w:rPr>
              <w:t>CMAX,f,c</w:t>
            </w:r>
            <w:r w:rsidRPr="00A429D6">
              <w:rPr>
                <w:rFonts w:eastAsia="等线"/>
              </w:rPr>
              <w:t xml:space="preserve"> for the Serving Cell are reported if UE is configured with </w:t>
            </w:r>
            <w:r w:rsidRPr="00A429D6">
              <w:rPr>
                <w:rFonts w:eastAsia="等线"/>
                <w:i/>
                <w:iCs/>
              </w:rPr>
              <w:t>twoPHRMode</w:t>
            </w:r>
            <w:r w:rsidRPr="00A429D6">
              <w:rPr>
                <w:rFonts w:eastAsia="等线"/>
              </w:rPr>
              <w:t xml:space="preserve"> </w:t>
            </w:r>
            <w:r w:rsidRPr="00A429D6">
              <w:rPr>
                <w:rFonts w:eastAsia="等线"/>
                <w:highlight w:val="yellow"/>
              </w:rPr>
              <w:t>with the multiple TRP PUSCH repetition feature is configured</w:t>
            </w:r>
            <w:r w:rsidRPr="00A429D6">
              <w:rPr>
                <w:rFonts w:eastAsia="等线"/>
              </w:rPr>
              <w:t>.</w:t>
            </w:r>
          </w:p>
          <w:p w14:paraId="1B1C8636" w14:textId="77777777" w:rsidR="00A429D6" w:rsidRPr="00A429D6" w:rsidRDefault="00A429D6" w:rsidP="00A429D6">
            <w:pPr>
              <w:overflowPunct/>
              <w:autoSpaceDE/>
              <w:autoSpaceDN/>
              <w:adjustRightInd/>
              <w:spacing w:after="0"/>
              <w:jc w:val="both"/>
              <w:textAlignment w:val="auto"/>
              <w:rPr>
                <w:rFonts w:ascii="Calibri" w:eastAsia="等线" w:hAnsi="Calibri" w:cs="Calibri"/>
                <w:color w:val="1F497D"/>
                <w:sz w:val="21"/>
                <w:szCs w:val="21"/>
                <w:lang w:eastAsia="zh-CN"/>
              </w:rPr>
            </w:pPr>
            <w:r w:rsidRPr="00A429D6">
              <w:rPr>
                <w:rFonts w:ascii="Calibri" w:eastAsia="等线" w:hAnsi="Calibri" w:cs="Calibri"/>
                <w:color w:val="1F497D"/>
                <w:sz w:val="21"/>
                <w:szCs w:val="21"/>
                <w:lang w:eastAsia="zh-CN"/>
              </w:rPr>
              <w:t>//38.331</w:t>
            </w:r>
          </w:p>
          <w:p w14:paraId="30557306" w14:textId="77777777" w:rsidR="00A429D6" w:rsidRPr="00A429D6" w:rsidRDefault="00A429D6" w:rsidP="00A429D6">
            <w:pPr>
              <w:keepNext/>
              <w:adjustRightInd/>
              <w:spacing w:after="0"/>
              <w:jc w:val="both"/>
              <w:textAlignment w:val="auto"/>
              <w:rPr>
                <w:rFonts w:ascii="Arial" w:eastAsia="等线" w:hAnsi="Arial" w:cs="Arial"/>
                <w:b/>
                <w:bCs/>
                <w:i/>
                <w:iCs/>
                <w:sz w:val="18"/>
                <w:szCs w:val="18"/>
                <w:lang w:eastAsia="sv-SE"/>
              </w:rPr>
            </w:pPr>
            <w:r w:rsidRPr="00A429D6">
              <w:rPr>
                <w:rFonts w:ascii="Arial" w:eastAsia="等线" w:hAnsi="Arial" w:cs="Arial"/>
                <w:b/>
                <w:bCs/>
                <w:i/>
                <w:iCs/>
                <w:sz w:val="18"/>
                <w:szCs w:val="18"/>
                <w:lang w:eastAsia="sv-SE"/>
              </w:rPr>
              <w:t>twoPHRMode</w:t>
            </w:r>
          </w:p>
          <w:p w14:paraId="70C93B35" w14:textId="1C6E94A5" w:rsidR="00A429D6" w:rsidRPr="0058615C" w:rsidRDefault="00A429D6" w:rsidP="00A429D6">
            <w:pPr>
              <w:overflowPunct/>
              <w:autoSpaceDE/>
              <w:autoSpaceDN/>
              <w:adjustRightInd/>
              <w:spacing w:after="0"/>
              <w:jc w:val="both"/>
              <w:textAlignment w:val="auto"/>
              <w:rPr>
                <w:rFonts w:ascii="Calibri" w:eastAsia="等线" w:hAnsi="Calibri" w:cs="Calibri"/>
                <w:color w:val="1F497D"/>
                <w:sz w:val="21"/>
                <w:szCs w:val="21"/>
                <w:lang w:val="en-US" w:eastAsia="zh-CN"/>
              </w:rPr>
            </w:pPr>
            <w:r w:rsidRPr="00A429D6">
              <w:rPr>
                <w:rFonts w:eastAsia="等线"/>
                <w:lang w:eastAsia="sv-SE"/>
              </w:rPr>
              <w:t>Indicates if the power headroom shall be reported as two PHRs (</w:t>
            </w:r>
            <w:r w:rsidRPr="00A429D6">
              <w:rPr>
                <w:rFonts w:eastAsia="等线"/>
                <w:highlight w:val="yellow"/>
                <w:lang w:eastAsia="sv-SE"/>
              </w:rPr>
              <w:t>each PHR associated with a SRS resource set</w:t>
            </w:r>
            <w:r w:rsidRPr="00A429D6">
              <w:rPr>
                <w:rFonts w:eastAsia="等线"/>
                <w:lang w:eastAsia="sv-SE"/>
              </w:rPr>
              <w:t>) is enabled or not.</w:t>
            </w:r>
          </w:p>
        </w:tc>
      </w:tr>
    </w:tbl>
    <w:p w14:paraId="620A4CF3" w14:textId="02CFA01A" w:rsidR="00545ADB" w:rsidRPr="00FC392F" w:rsidRDefault="00D54FAF" w:rsidP="00CD6C6F">
      <w:pPr>
        <w:pStyle w:val="Proposal"/>
        <w:numPr>
          <w:ilvl w:val="0"/>
          <w:numId w:val="20"/>
        </w:numPr>
        <w:overflowPunct/>
        <w:autoSpaceDE/>
        <w:autoSpaceDN/>
        <w:adjustRightInd/>
        <w:spacing w:before="120" w:after="120"/>
        <w:textAlignment w:val="auto"/>
        <w:rPr>
          <w:lang w:eastAsia="de-DE"/>
        </w:rPr>
      </w:pPr>
      <w:r>
        <w:rPr>
          <w:rFonts w:eastAsia="宋体"/>
          <w:lang w:eastAsia="zh-CN"/>
        </w:rPr>
        <w:t>mTRP PHR MAC CE with assumed PUSCH is not supported</w:t>
      </w:r>
      <w:r w:rsidR="00C37D03">
        <w:rPr>
          <w:rFonts w:eastAsia="宋体" w:hint="eastAsia"/>
          <w:lang w:eastAsia="zh-CN"/>
        </w:rPr>
        <w:t>.</w:t>
      </w:r>
    </w:p>
    <w:p w14:paraId="009C762A" w14:textId="16BC3E22" w:rsidR="00A03412" w:rsidRDefault="00A03412" w:rsidP="00A03412">
      <w:pPr>
        <w:pStyle w:val="2"/>
        <w:rPr>
          <w:rFonts w:eastAsia="宋体"/>
          <w:lang w:eastAsia="zh-CN"/>
        </w:rPr>
      </w:pPr>
      <w:r>
        <w:rPr>
          <w:rFonts w:eastAsia="宋体" w:hint="eastAsia"/>
          <w:lang w:eastAsia="zh-CN"/>
        </w:rPr>
        <w:t>2</w:t>
      </w:r>
      <w:r>
        <w:rPr>
          <w:rFonts w:eastAsia="宋体"/>
          <w:lang w:eastAsia="zh-CN"/>
        </w:rPr>
        <w:t xml:space="preserve">.4 </w:t>
      </w:r>
      <w:r>
        <w:rPr>
          <w:rFonts w:eastAsia="宋体" w:hint="eastAsia"/>
          <w:lang w:eastAsia="zh-CN"/>
        </w:rPr>
        <w:t>DPC</w:t>
      </w:r>
    </w:p>
    <w:p w14:paraId="404C9E18" w14:textId="41958AC3" w:rsidR="00A03412" w:rsidRPr="00FC392F" w:rsidRDefault="00A03412" w:rsidP="00FC392F">
      <w:pPr>
        <w:rPr>
          <w:rFonts w:eastAsia="宋体"/>
          <w:lang w:eastAsia="zh-CN"/>
        </w:rPr>
      </w:pPr>
      <w:r w:rsidRPr="00FC392F">
        <w:rPr>
          <w:rFonts w:eastAsia="宋体" w:hint="eastAsia"/>
          <w:lang w:eastAsia="zh-CN"/>
        </w:rPr>
        <w:t>Based</w:t>
      </w:r>
      <w:r w:rsidRPr="00FC392F">
        <w:rPr>
          <w:rFonts w:eastAsia="宋体"/>
          <w:lang w:eastAsia="zh-CN"/>
        </w:rPr>
        <w:t xml:space="preserve"> </w:t>
      </w:r>
      <w:r w:rsidRPr="00FC392F">
        <w:rPr>
          <w:rFonts w:eastAsia="宋体" w:hint="eastAsia"/>
          <w:lang w:eastAsia="zh-CN"/>
        </w:rPr>
        <w:t>on</w:t>
      </w:r>
      <w:r>
        <w:rPr>
          <w:rFonts w:eastAsia="宋体"/>
          <w:lang w:eastAsia="zh-CN"/>
        </w:rPr>
        <w:t xml:space="preserve"> </w:t>
      </w:r>
      <w:r w:rsidRPr="00A03412">
        <w:rPr>
          <w:rFonts w:eastAsia="宋体"/>
          <w:lang w:eastAsia="zh-CN"/>
        </w:rPr>
        <w:t>the field description on DPC field in multiple entry PHR MAC CE as below, the network can know</w:t>
      </w:r>
      <w:r w:rsidR="006C5EFA">
        <w:rPr>
          <w:rFonts w:eastAsia="宋体"/>
          <w:lang w:eastAsia="zh-CN"/>
        </w:rPr>
        <w:t xml:space="preserve"> whether </w:t>
      </w:r>
      <w:r w:rsidRPr="00A03412">
        <w:rPr>
          <w:rFonts w:eastAsia="宋体"/>
          <w:lang w:eastAsia="zh-CN"/>
        </w:rPr>
        <w:t>the criteria to report</w:t>
      </w:r>
      <w:r>
        <w:rPr>
          <w:rFonts w:eastAsia="宋体"/>
          <w:lang w:eastAsia="zh-CN"/>
        </w:rPr>
        <w:t xml:space="preserve"> PDC is met</w:t>
      </w:r>
      <w:r w:rsidR="00FC392F">
        <w:rPr>
          <w:rFonts w:eastAsia="宋体"/>
          <w:lang w:eastAsia="zh-CN"/>
        </w:rPr>
        <w:t xml:space="preserve"> </w:t>
      </w:r>
      <w:r w:rsidR="006C5EFA">
        <w:rPr>
          <w:rFonts w:eastAsia="宋体"/>
          <w:lang w:eastAsia="zh-CN"/>
        </w:rPr>
        <w:t xml:space="preserve">or not </w:t>
      </w:r>
      <w:r w:rsidR="00FC392F">
        <w:rPr>
          <w:rFonts w:eastAsia="宋体"/>
          <w:lang w:eastAsia="zh-CN"/>
        </w:rPr>
        <w:t>from UE side</w:t>
      </w:r>
      <w:r>
        <w:rPr>
          <w:rFonts w:eastAsia="宋体"/>
          <w:lang w:eastAsia="zh-CN"/>
        </w:rPr>
        <w:t xml:space="preserve"> based on the</w:t>
      </w:r>
      <w:r w:rsidR="00FC392F">
        <w:rPr>
          <w:rFonts w:eastAsia="宋体"/>
          <w:lang w:eastAsia="zh-CN"/>
        </w:rPr>
        <w:t xml:space="preserve"> value in</w:t>
      </w:r>
      <w:r>
        <w:rPr>
          <w:rFonts w:eastAsia="宋体"/>
          <w:lang w:eastAsia="zh-CN"/>
        </w:rPr>
        <w:t xml:space="preserve"> DPC field</w:t>
      </w:r>
      <w:r w:rsidR="00F03961">
        <w:rPr>
          <w:rFonts w:eastAsia="宋体"/>
          <w:lang w:eastAsia="zh-CN"/>
        </w:rPr>
        <w:t xml:space="preserve">. When PHR is triggered </w:t>
      </w:r>
      <w:r w:rsidR="00D45D35">
        <w:rPr>
          <w:rFonts w:eastAsia="宋体"/>
          <w:lang w:eastAsia="zh-CN"/>
        </w:rPr>
        <w:t xml:space="preserve">but it is </w:t>
      </w:r>
      <w:r w:rsidR="00F03961">
        <w:rPr>
          <w:rFonts w:eastAsia="宋体"/>
          <w:lang w:eastAsia="zh-CN"/>
        </w:rPr>
        <w:t xml:space="preserve">not </w:t>
      </w:r>
      <w:r w:rsidR="00D45D35">
        <w:rPr>
          <w:rFonts w:eastAsia="宋体"/>
          <w:lang w:eastAsia="zh-CN"/>
        </w:rPr>
        <w:t xml:space="preserve">intended </w:t>
      </w:r>
      <w:r w:rsidR="00F03961">
        <w:rPr>
          <w:rFonts w:eastAsia="宋体"/>
          <w:lang w:eastAsia="zh-CN"/>
        </w:rPr>
        <w:t>for DPC, the UE set the DPC field to value 0 and hence network</w:t>
      </w:r>
      <w:r>
        <w:rPr>
          <w:rFonts w:eastAsia="宋体"/>
          <w:lang w:eastAsia="zh-CN"/>
        </w:rPr>
        <w:t xml:space="preserve"> </w:t>
      </w:r>
      <w:r w:rsidR="00F03961">
        <w:rPr>
          <w:rFonts w:eastAsia="宋体"/>
          <w:lang w:eastAsia="zh-CN"/>
        </w:rPr>
        <w:t xml:space="preserve">understands </w:t>
      </w:r>
      <w:r>
        <w:rPr>
          <w:rFonts w:eastAsia="宋体"/>
          <w:lang w:eastAsia="zh-CN"/>
        </w:rPr>
        <w:t xml:space="preserve">this </w:t>
      </w:r>
      <w:r w:rsidR="009A5867">
        <w:rPr>
          <w:rFonts w:eastAsia="宋体"/>
          <w:lang w:eastAsia="zh-CN"/>
        </w:rPr>
        <w:t xml:space="preserve">PHR MAC CE without </w:t>
      </w:r>
      <w:r w:rsidR="00F03961">
        <w:rPr>
          <w:rFonts w:eastAsia="宋体"/>
          <w:lang w:eastAsia="zh-CN"/>
        </w:rPr>
        <w:t xml:space="preserve">measured </w:t>
      </w:r>
      <w:r>
        <w:rPr>
          <w:rFonts w:eastAsia="宋体"/>
          <w:lang w:eastAsia="zh-CN"/>
        </w:rPr>
        <w:t>DPC</w:t>
      </w:r>
      <w:r w:rsidR="009A5867">
        <w:rPr>
          <w:rFonts w:eastAsia="宋体"/>
          <w:lang w:eastAsia="zh-CN"/>
        </w:rPr>
        <w:t xml:space="preserve"> </w:t>
      </w:r>
      <w:r w:rsidR="00F03961">
        <w:rPr>
          <w:rFonts w:eastAsia="宋体"/>
          <w:lang w:eastAsia="zh-CN"/>
        </w:rPr>
        <w:t>value info</w:t>
      </w:r>
      <w:r>
        <w:rPr>
          <w:rFonts w:eastAsia="宋体"/>
          <w:lang w:eastAsia="zh-CN"/>
        </w:rPr>
        <w:t>.</w:t>
      </w:r>
    </w:p>
    <w:tbl>
      <w:tblPr>
        <w:tblStyle w:val="af3"/>
        <w:tblW w:w="0" w:type="auto"/>
        <w:tblInd w:w="-5" w:type="dxa"/>
        <w:tblLook w:val="04A0" w:firstRow="1" w:lastRow="0" w:firstColumn="1" w:lastColumn="0" w:noHBand="0" w:noVBand="1"/>
      </w:tblPr>
      <w:tblGrid>
        <w:gridCol w:w="9636"/>
      </w:tblGrid>
      <w:tr w:rsidR="00A03412" w14:paraId="7E9BBD92" w14:textId="77777777" w:rsidTr="00FC392F">
        <w:tc>
          <w:tcPr>
            <w:tcW w:w="9636" w:type="dxa"/>
          </w:tcPr>
          <w:p w14:paraId="1F19A0EF" w14:textId="77777777" w:rsidR="00A03412" w:rsidRPr="003541C3" w:rsidRDefault="00A03412" w:rsidP="00A03412">
            <w:pPr>
              <w:pStyle w:val="B1"/>
              <w:rPr>
                <w:lang w:eastAsia="ko-KR"/>
              </w:rPr>
            </w:pPr>
            <w:r w:rsidRPr="003541C3">
              <w:rPr>
                <w:lang w:eastAsia="ko-KR"/>
              </w:rPr>
              <w:t>-</w:t>
            </w:r>
            <w:r w:rsidRPr="003541C3">
              <w:rPr>
                <w:lang w:eastAsia="ko-KR"/>
              </w:rPr>
              <w:tab/>
              <w:t>DPC</w:t>
            </w:r>
            <w:r w:rsidRPr="003541C3">
              <w:rPr>
                <w:vertAlign w:val="subscript"/>
                <w:lang w:eastAsia="ko-KR"/>
              </w:rPr>
              <w:t>BC</w:t>
            </w:r>
            <w:r w:rsidRPr="003541C3">
              <w:rPr>
                <w:lang w:eastAsia="ko-KR"/>
              </w:rPr>
              <w:t xml:space="preserve">: If </w:t>
            </w:r>
            <w:r w:rsidRPr="003541C3">
              <w:rPr>
                <w:i/>
                <w:iCs/>
                <w:lang w:eastAsia="ko-KR"/>
              </w:rPr>
              <w:t>dpc-Reporting-FR1</w:t>
            </w:r>
            <w:r w:rsidRPr="003541C3">
              <w:rPr>
                <w:lang w:eastAsia="ko-KR"/>
              </w:rPr>
              <w:t xml:space="preserve"> is configured, this field indicates the </w:t>
            </w:r>
            <w:r w:rsidRPr="003541C3">
              <w:t>ΔP</w:t>
            </w:r>
            <w:r w:rsidRPr="003541C3">
              <w:rPr>
                <w:vertAlign w:val="subscript"/>
              </w:rPr>
              <w:t>PowerClass, CA</w:t>
            </w:r>
            <w:r w:rsidRPr="003541C3">
              <w:t>/ΔP</w:t>
            </w:r>
            <w:r w:rsidRPr="003541C3">
              <w:rPr>
                <w:vertAlign w:val="subscript"/>
              </w:rPr>
              <w:t>PowerClass, EN-DC</w:t>
            </w:r>
            <w:r w:rsidRPr="003541C3">
              <w:t>/ΔP</w:t>
            </w:r>
            <w:r w:rsidRPr="003541C3">
              <w:rPr>
                <w:vertAlign w:val="subscript"/>
              </w:rPr>
              <w:t>PowerClass, NR-DC</w:t>
            </w:r>
            <w:r w:rsidRPr="003541C3">
              <w:rPr>
                <w:lang w:eastAsia="ko-KR"/>
              </w:rPr>
              <w:t xml:space="preserve">, as specified in TS 38.101-1[14] and </w:t>
            </w:r>
            <w:r w:rsidRPr="003541C3">
              <w:rPr>
                <w:rFonts w:eastAsia="等线"/>
                <w:lang w:eastAsia="zh-CN"/>
              </w:rPr>
              <w:t>TS 38.101-</w:t>
            </w:r>
            <w:r w:rsidRPr="003541C3">
              <w:rPr>
                <w:rFonts w:eastAsiaTheme="minorEastAsia"/>
              </w:rPr>
              <w:t>3</w:t>
            </w:r>
            <w:r w:rsidRPr="003541C3">
              <w:t xml:space="preserve"> [</w:t>
            </w:r>
            <w:r w:rsidRPr="003541C3">
              <w:rPr>
                <w:rFonts w:eastAsiaTheme="minorEastAsia"/>
              </w:rPr>
              <w:t>16</w:t>
            </w:r>
            <w:r w:rsidRPr="003541C3">
              <w:t xml:space="preserve">], this field set to 0 indicates the delta power class for band combination is 0dB, this field set to 1 indicates the delta power class for band combination is same or larger than 3 dB. Otherwise, </w:t>
            </w:r>
            <w:r w:rsidRPr="003541C3">
              <w:rPr>
                <w:lang w:eastAsia="ko-KR"/>
              </w:rPr>
              <w:t>R bit is present, set to 0;</w:t>
            </w:r>
          </w:p>
          <w:p w14:paraId="7F3E0633" w14:textId="77777777" w:rsidR="00A03412" w:rsidRDefault="00A03412" w:rsidP="00A03412">
            <w:pPr>
              <w:pStyle w:val="B1"/>
              <w:rPr>
                <w:lang w:eastAsia="ko-KR"/>
              </w:rPr>
            </w:pPr>
            <w:r w:rsidRPr="003541C3">
              <w:rPr>
                <w:lang w:eastAsia="ko-KR"/>
              </w:rPr>
              <w:t>-</w:t>
            </w:r>
            <w:r w:rsidRPr="003541C3">
              <w:rPr>
                <w:lang w:eastAsia="ko-KR"/>
              </w:rPr>
              <w:tab/>
              <w:t xml:space="preserve">DPC: If </w:t>
            </w:r>
            <w:r w:rsidRPr="003541C3">
              <w:rPr>
                <w:i/>
                <w:iCs/>
                <w:lang w:eastAsia="ko-KR"/>
              </w:rPr>
              <w:t>dpc-Reporting-FR1</w:t>
            </w:r>
            <w:r w:rsidRPr="003541C3">
              <w:rPr>
                <w:lang w:eastAsia="ko-KR"/>
              </w:rPr>
              <w:t xml:space="preserve"> is configured, and the Serving Cell operates on FR1, this field indicates the </w:t>
            </w:r>
            <w:r w:rsidRPr="003541C3">
              <w:t>ΔP</w:t>
            </w:r>
            <w:r w:rsidRPr="003541C3">
              <w:rPr>
                <w:vertAlign w:val="subscript"/>
              </w:rPr>
              <w:t>PowerClass</w:t>
            </w:r>
            <w:r w:rsidRPr="003541C3">
              <w:rPr>
                <w:lang w:eastAsia="ko-KR"/>
              </w:rPr>
              <w:t xml:space="preserve">, as specified in TS 38.101-1[14] and </w:t>
            </w:r>
            <w:r w:rsidRPr="003541C3">
              <w:rPr>
                <w:rFonts w:eastAsia="等线"/>
                <w:lang w:eastAsia="zh-CN"/>
              </w:rPr>
              <w:t>TS 38.101-</w:t>
            </w:r>
            <w:r w:rsidRPr="003541C3">
              <w:rPr>
                <w:rFonts w:eastAsiaTheme="minorEastAsia"/>
              </w:rPr>
              <w:t>3</w:t>
            </w:r>
            <w:r w:rsidRPr="003541C3">
              <w:t xml:space="preserve"> [</w:t>
            </w:r>
            <w:r w:rsidRPr="003541C3">
              <w:rPr>
                <w:rFonts w:eastAsiaTheme="minorEastAsia"/>
              </w:rPr>
              <w:t>16</w:t>
            </w:r>
            <w:r w:rsidRPr="003541C3">
              <w:t xml:space="preserve">]. </w:t>
            </w:r>
            <w:r w:rsidRPr="003541C3">
              <w:rPr>
                <w:lang w:eastAsia="ko-KR"/>
              </w:rPr>
              <w:t xml:space="preserve">This field indicates an index to Table 6.1.3.8-4 and the corresponding measured values of DPC levels in dB are specified in TS 38.133 [11], </w:t>
            </w:r>
            <w:r w:rsidRPr="0089432C">
              <w:rPr>
                <w:shd w:val="clear" w:color="auto" w:fill="D9E2F3" w:themeFill="accent1" w:themeFillTint="33"/>
                <w:lang w:eastAsia="ko-KR"/>
              </w:rPr>
              <w:t>the DPC field is set to 0 if the criteria to report DPC is not met</w:t>
            </w:r>
            <w:r w:rsidRPr="003541C3">
              <w:rPr>
                <w:lang w:eastAsia="ko-KR"/>
              </w:rPr>
              <w:t>. The length of the field is 2 bits. If the Serving Cell operates on FR2, R bits or MPE is present instead.</w:t>
            </w:r>
          </w:p>
          <w:p w14:paraId="458C2715" w14:textId="77777777" w:rsidR="00A03412" w:rsidRPr="003541C3" w:rsidRDefault="00A03412" w:rsidP="00A03412">
            <w:pPr>
              <w:pStyle w:val="TH"/>
            </w:pPr>
            <w:r w:rsidRPr="003541C3">
              <w:t>Table 6.1.3.8-4: Delta power class for DPC</w:t>
            </w:r>
          </w:p>
          <w:tbl>
            <w:tblPr>
              <w:tblW w:w="5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3757"/>
            </w:tblGrid>
            <w:tr w:rsidR="00A03412" w:rsidRPr="003541C3" w14:paraId="6631D7D1" w14:textId="77777777" w:rsidTr="002F027A">
              <w:trPr>
                <w:jc w:val="center"/>
              </w:trPr>
              <w:tc>
                <w:tcPr>
                  <w:tcW w:w="1345" w:type="dxa"/>
                  <w:tcBorders>
                    <w:top w:val="single" w:sz="4" w:space="0" w:color="auto"/>
                    <w:left w:val="single" w:sz="4" w:space="0" w:color="auto"/>
                    <w:bottom w:val="single" w:sz="4" w:space="0" w:color="auto"/>
                    <w:right w:val="single" w:sz="4" w:space="0" w:color="auto"/>
                  </w:tcBorders>
                </w:tcPr>
                <w:p w14:paraId="2CC4364F" w14:textId="77777777" w:rsidR="00A03412" w:rsidRPr="003541C3" w:rsidRDefault="00A03412" w:rsidP="00A03412">
                  <w:pPr>
                    <w:pStyle w:val="TAH"/>
                    <w:rPr>
                      <w:lang w:eastAsia="ko-KR"/>
                    </w:rPr>
                  </w:pPr>
                  <w:r w:rsidRPr="003541C3">
                    <w:rPr>
                      <w:lang w:eastAsia="ko-KR"/>
                    </w:rPr>
                    <w:t>DPC</w:t>
                  </w:r>
                </w:p>
              </w:tc>
              <w:tc>
                <w:tcPr>
                  <w:tcW w:w="3757" w:type="dxa"/>
                  <w:tcBorders>
                    <w:top w:val="single" w:sz="4" w:space="0" w:color="auto"/>
                    <w:left w:val="single" w:sz="4" w:space="0" w:color="auto"/>
                    <w:bottom w:val="single" w:sz="4" w:space="0" w:color="auto"/>
                    <w:right w:val="single" w:sz="4" w:space="0" w:color="auto"/>
                  </w:tcBorders>
                </w:tcPr>
                <w:p w14:paraId="7E643AD4" w14:textId="77777777" w:rsidR="00A03412" w:rsidRPr="003541C3" w:rsidRDefault="00A03412" w:rsidP="00A03412">
                  <w:pPr>
                    <w:pStyle w:val="TAH"/>
                    <w:rPr>
                      <w:lang w:eastAsia="ko-KR"/>
                    </w:rPr>
                  </w:pPr>
                  <w:r w:rsidRPr="003541C3">
                    <w:rPr>
                      <w:lang w:eastAsia="ko-KR"/>
                    </w:rPr>
                    <w:t>Measured DPC value</w:t>
                  </w:r>
                </w:p>
              </w:tc>
            </w:tr>
            <w:tr w:rsidR="00A03412" w:rsidRPr="003541C3" w14:paraId="511B1B35" w14:textId="77777777" w:rsidTr="002F027A">
              <w:trPr>
                <w:jc w:val="center"/>
              </w:trPr>
              <w:tc>
                <w:tcPr>
                  <w:tcW w:w="1345" w:type="dxa"/>
                  <w:tcBorders>
                    <w:top w:val="single" w:sz="4" w:space="0" w:color="auto"/>
                    <w:left w:val="single" w:sz="4" w:space="0" w:color="auto"/>
                    <w:bottom w:val="single" w:sz="4" w:space="0" w:color="auto"/>
                    <w:right w:val="single" w:sz="4" w:space="0" w:color="auto"/>
                  </w:tcBorders>
                </w:tcPr>
                <w:p w14:paraId="2131500F" w14:textId="77777777" w:rsidR="00A03412" w:rsidRPr="003541C3" w:rsidRDefault="00A03412" w:rsidP="00A03412">
                  <w:pPr>
                    <w:pStyle w:val="TAL"/>
                    <w:jc w:val="center"/>
                    <w:rPr>
                      <w:lang w:eastAsia="zh-CN"/>
                    </w:rPr>
                  </w:pPr>
                  <w:r w:rsidRPr="003541C3">
                    <w:rPr>
                      <w:lang w:eastAsia="zh-CN"/>
                    </w:rPr>
                    <w:t>0</w:t>
                  </w:r>
                </w:p>
              </w:tc>
              <w:tc>
                <w:tcPr>
                  <w:tcW w:w="3757" w:type="dxa"/>
                  <w:tcBorders>
                    <w:top w:val="single" w:sz="4" w:space="0" w:color="auto"/>
                    <w:left w:val="single" w:sz="4" w:space="0" w:color="auto"/>
                    <w:bottom w:val="single" w:sz="4" w:space="0" w:color="auto"/>
                    <w:right w:val="single" w:sz="4" w:space="0" w:color="auto"/>
                  </w:tcBorders>
                  <w:vAlign w:val="bottom"/>
                </w:tcPr>
                <w:p w14:paraId="7BD90ED6" w14:textId="77777777" w:rsidR="00A03412" w:rsidRPr="003541C3" w:rsidRDefault="00A03412" w:rsidP="00A03412">
                  <w:pPr>
                    <w:pStyle w:val="TAL"/>
                    <w:jc w:val="center"/>
                    <w:rPr>
                      <w:lang w:eastAsia="zh-CN"/>
                    </w:rPr>
                  </w:pPr>
                  <w:r w:rsidRPr="003541C3">
                    <w:rPr>
                      <w:lang w:eastAsia="ko-KR"/>
                    </w:rPr>
                    <w:t>reserved</w:t>
                  </w:r>
                </w:p>
              </w:tc>
            </w:tr>
            <w:tr w:rsidR="00A03412" w:rsidRPr="003541C3" w14:paraId="24F93AC0" w14:textId="77777777" w:rsidTr="002F027A">
              <w:trPr>
                <w:jc w:val="center"/>
              </w:trPr>
              <w:tc>
                <w:tcPr>
                  <w:tcW w:w="1345" w:type="dxa"/>
                  <w:tcBorders>
                    <w:top w:val="single" w:sz="4" w:space="0" w:color="auto"/>
                    <w:left w:val="single" w:sz="4" w:space="0" w:color="auto"/>
                    <w:bottom w:val="single" w:sz="4" w:space="0" w:color="auto"/>
                    <w:right w:val="single" w:sz="4" w:space="0" w:color="auto"/>
                  </w:tcBorders>
                </w:tcPr>
                <w:p w14:paraId="17EF96A6" w14:textId="77777777" w:rsidR="00A03412" w:rsidRPr="003541C3" w:rsidRDefault="00A03412" w:rsidP="00A03412">
                  <w:pPr>
                    <w:pStyle w:val="TAL"/>
                    <w:jc w:val="center"/>
                    <w:rPr>
                      <w:lang w:eastAsia="zh-CN"/>
                    </w:rPr>
                  </w:pPr>
                  <w:r w:rsidRPr="003541C3">
                    <w:rPr>
                      <w:lang w:eastAsia="zh-CN"/>
                    </w:rPr>
                    <w:t>1</w:t>
                  </w:r>
                </w:p>
              </w:tc>
              <w:tc>
                <w:tcPr>
                  <w:tcW w:w="3757" w:type="dxa"/>
                  <w:tcBorders>
                    <w:top w:val="single" w:sz="4" w:space="0" w:color="auto"/>
                    <w:left w:val="single" w:sz="4" w:space="0" w:color="auto"/>
                    <w:bottom w:val="single" w:sz="4" w:space="0" w:color="auto"/>
                    <w:right w:val="single" w:sz="4" w:space="0" w:color="auto"/>
                  </w:tcBorders>
                  <w:vAlign w:val="bottom"/>
                </w:tcPr>
                <w:p w14:paraId="5D732257" w14:textId="77777777" w:rsidR="00A03412" w:rsidRPr="003541C3" w:rsidRDefault="00A03412" w:rsidP="00A03412">
                  <w:pPr>
                    <w:pStyle w:val="TAL"/>
                    <w:jc w:val="center"/>
                    <w:rPr>
                      <w:lang w:eastAsia="zh-CN"/>
                    </w:rPr>
                  </w:pPr>
                  <w:r w:rsidRPr="003541C3">
                    <w:rPr>
                      <w:lang w:eastAsia="ko-KR"/>
                    </w:rPr>
                    <w:t>DPC_00</w:t>
                  </w:r>
                </w:p>
              </w:tc>
            </w:tr>
            <w:tr w:rsidR="00A03412" w:rsidRPr="003541C3" w14:paraId="4D473787" w14:textId="77777777" w:rsidTr="002F027A">
              <w:trPr>
                <w:jc w:val="center"/>
              </w:trPr>
              <w:tc>
                <w:tcPr>
                  <w:tcW w:w="1345" w:type="dxa"/>
                  <w:tcBorders>
                    <w:top w:val="single" w:sz="4" w:space="0" w:color="auto"/>
                    <w:left w:val="single" w:sz="4" w:space="0" w:color="auto"/>
                    <w:bottom w:val="single" w:sz="4" w:space="0" w:color="auto"/>
                    <w:right w:val="single" w:sz="4" w:space="0" w:color="auto"/>
                  </w:tcBorders>
                </w:tcPr>
                <w:p w14:paraId="084F94BF" w14:textId="77777777" w:rsidR="00A03412" w:rsidRPr="003541C3" w:rsidRDefault="00A03412" w:rsidP="00A03412">
                  <w:pPr>
                    <w:pStyle w:val="TAL"/>
                    <w:jc w:val="center"/>
                    <w:rPr>
                      <w:lang w:eastAsia="zh-CN"/>
                    </w:rPr>
                  </w:pPr>
                  <w:r w:rsidRPr="003541C3">
                    <w:rPr>
                      <w:lang w:eastAsia="zh-CN"/>
                    </w:rPr>
                    <w:t>2</w:t>
                  </w:r>
                </w:p>
              </w:tc>
              <w:tc>
                <w:tcPr>
                  <w:tcW w:w="3757" w:type="dxa"/>
                  <w:tcBorders>
                    <w:top w:val="single" w:sz="4" w:space="0" w:color="auto"/>
                    <w:left w:val="single" w:sz="4" w:space="0" w:color="auto"/>
                    <w:bottom w:val="single" w:sz="4" w:space="0" w:color="auto"/>
                    <w:right w:val="single" w:sz="4" w:space="0" w:color="auto"/>
                  </w:tcBorders>
                  <w:vAlign w:val="bottom"/>
                </w:tcPr>
                <w:p w14:paraId="700A1151" w14:textId="77777777" w:rsidR="00A03412" w:rsidRPr="003541C3" w:rsidRDefault="00A03412" w:rsidP="00A03412">
                  <w:pPr>
                    <w:pStyle w:val="TAL"/>
                    <w:jc w:val="center"/>
                    <w:rPr>
                      <w:lang w:eastAsia="zh-CN"/>
                    </w:rPr>
                  </w:pPr>
                  <w:r w:rsidRPr="003541C3">
                    <w:rPr>
                      <w:lang w:eastAsia="ko-KR"/>
                    </w:rPr>
                    <w:t>DPC_03</w:t>
                  </w:r>
                </w:p>
              </w:tc>
            </w:tr>
            <w:tr w:rsidR="00A03412" w:rsidRPr="003541C3" w14:paraId="3F65A2D1" w14:textId="77777777" w:rsidTr="002F027A">
              <w:trPr>
                <w:jc w:val="center"/>
              </w:trPr>
              <w:tc>
                <w:tcPr>
                  <w:tcW w:w="1345" w:type="dxa"/>
                  <w:tcBorders>
                    <w:top w:val="single" w:sz="4" w:space="0" w:color="auto"/>
                    <w:left w:val="single" w:sz="4" w:space="0" w:color="auto"/>
                    <w:bottom w:val="single" w:sz="4" w:space="0" w:color="auto"/>
                    <w:right w:val="single" w:sz="4" w:space="0" w:color="auto"/>
                  </w:tcBorders>
                </w:tcPr>
                <w:p w14:paraId="402A0D7C" w14:textId="77777777" w:rsidR="00A03412" w:rsidRPr="003541C3" w:rsidRDefault="00A03412" w:rsidP="00A03412">
                  <w:pPr>
                    <w:pStyle w:val="TAL"/>
                    <w:jc w:val="center"/>
                    <w:rPr>
                      <w:lang w:eastAsia="zh-CN"/>
                    </w:rPr>
                  </w:pPr>
                  <w:r w:rsidRPr="003541C3">
                    <w:rPr>
                      <w:lang w:eastAsia="zh-CN"/>
                    </w:rPr>
                    <w:lastRenderedPageBreak/>
                    <w:t>3</w:t>
                  </w:r>
                </w:p>
              </w:tc>
              <w:tc>
                <w:tcPr>
                  <w:tcW w:w="3757" w:type="dxa"/>
                  <w:tcBorders>
                    <w:top w:val="single" w:sz="4" w:space="0" w:color="auto"/>
                    <w:left w:val="single" w:sz="4" w:space="0" w:color="auto"/>
                    <w:bottom w:val="single" w:sz="4" w:space="0" w:color="auto"/>
                    <w:right w:val="single" w:sz="4" w:space="0" w:color="auto"/>
                  </w:tcBorders>
                  <w:vAlign w:val="bottom"/>
                </w:tcPr>
                <w:p w14:paraId="285426EA" w14:textId="77777777" w:rsidR="00A03412" w:rsidRPr="003541C3" w:rsidRDefault="00A03412" w:rsidP="00A03412">
                  <w:pPr>
                    <w:pStyle w:val="TAL"/>
                    <w:jc w:val="center"/>
                    <w:rPr>
                      <w:lang w:eastAsia="zh-CN"/>
                    </w:rPr>
                  </w:pPr>
                  <w:r w:rsidRPr="003541C3">
                    <w:rPr>
                      <w:lang w:eastAsia="ko-KR"/>
                    </w:rPr>
                    <w:t>DPC_06</w:t>
                  </w:r>
                </w:p>
              </w:tc>
            </w:tr>
          </w:tbl>
          <w:p w14:paraId="321C314A" w14:textId="3E0AB49D" w:rsidR="00A03412" w:rsidRPr="00A03412" w:rsidRDefault="00A03412" w:rsidP="00FC392F">
            <w:pPr>
              <w:pStyle w:val="B1"/>
              <w:rPr>
                <w:lang w:eastAsia="de-DE"/>
              </w:rPr>
            </w:pPr>
          </w:p>
        </w:tc>
      </w:tr>
    </w:tbl>
    <w:p w14:paraId="3E55AC93" w14:textId="63314DD4" w:rsidR="00E378BC" w:rsidRDefault="006C3870" w:rsidP="00FC392F">
      <w:pPr>
        <w:rPr>
          <w:rFonts w:eastAsia="宋体"/>
          <w:lang w:eastAsia="zh-CN"/>
        </w:rPr>
      </w:pPr>
      <w:r>
        <w:rPr>
          <w:rFonts w:eastAsia="宋体" w:hint="eastAsia"/>
          <w:lang w:eastAsia="zh-CN"/>
        </w:rPr>
        <w:lastRenderedPageBreak/>
        <w:t>On</w:t>
      </w:r>
      <w:r>
        <w:rPr>
          <w:rFonts w:eastAsia="宋体"/>
          <w:lang w:eastAsia="zh-CN"/>
        </w:rPr>
        <w:t xml:space="preserve"> </w:t>
      </w:r>
      <w:r w:rsidRPr="00FC392F">
        <w:rPr>
          <w:rFonts w:eastAsia="宋体"/>
          <w:lang w:eastAsia="zh-CN"/>
        </w:rPr>
        <w:t>DPC</w:t>
      </w:r>
      <w:r w:rsidRPr="00FC392F">
        <w:rPr>
          <w:rFonts w:eastAsia="宋体"/>
          <w:vertAlign w:val="subscript"/>
          <w:lang w:eastAsia="zh-CN"/>
        </w:rPr>
        <w:t>BC</w:t>
      </w:r>
      <w:r w:rsidRPr="00447DD4">
        <w:rPr>
          <w:rFonts w:eastAsia="宋体" w:hint="eastAsia"/>
          <w:lang w:eastAsia="zh-CN"/>
        </w:rPr>
        <w:t>,</w:t>
      </w:r>
      <w:r>
        <w:rPr>
          <w:rFonts w:eastAsia="宋体"/>
          <w:lang w:eastAsia="zh-CN"/>
        </w:rPr>
        <w:t xml:space="preserve"> the following is captured in TS 38.101-1, i.e. the</w:t>
      </w:r>
      <w:r w:rsidR="00C72817">
        <w:rPr>
          <w:rFonts w:eastAsia="宋体"/>
          <w:lang w:eastAsia="zh-CN"/>
        </w:rPr>
        <w:t xml:space="preserve"> UE reports</w:t>
      </w:r>
      <w:r>
        <w:rPr>
          <w:rFonts w:eastAsia="宋体"/>
          <w:lang w:eastAsia="zh-CN"/>
        </w:rPr>
        <w:t xml:space="preserve"> DPC</w:t>
      </w:r>
      <w:r w:rsidRPr="00447DD4">
        <w:rPr>
          <w:rFonts w:eastAsia="宋体"/>
          <w:vertAlign w:val="subscript"/>
          <w:lang w:eastAsia="zh-CN"/>
        </w:rPr>
        <w:t>BC</w:t>
      </w:r>
      <w:r>
        <w:rPr>
          <w:rFonts w:eastAsia="宋体"/>
          <w:lang w:eastAsia="zh-CN"/>
        </w:rPr>
        <w:t xml:space="preserve"> only when </w:t>
      </w:r>
      <w:r w:rsidR="00C72817" w:rsidRPr="00CC59CD">
        <w:rPr>
          <w:rFonts w:eastAsia="宋体"/>
          <w:lang w:eastAsia="zh-CN"/>
        </w:rPr>
        <w:t>the criteria to report DPC is met</w:t>
      </w:r>
      <w:r>
        <w:rPr>
          <w:rFonts w:eastAsia="宋体"/>
          <w:lang w:eastAsia="zh-CN"/>
        </w:rPr>
        <w:t>:</w:t>
      </w:r>
    </w:p>
    <w:tbl>
      <w:tblPr>
        <w:tblStyle w:val="af3"/>
        <w:tblW w:w="0" w:type="auto"/>
        <w:tblLook w:val="04A0" w:firstRow="1" w:lastRow="0" w:firstColumn="1" w:lastColumn="0" w:noHBand="0" w:noVBand="1"/>
      </w:tblPr>
      <w:tblGrid>
        <w:gridCol w:w="9631"/>
      </w:tblGrid>
      <w:tr w:rsidR="006C3870" w14:paraId="77555A70" w14:textId="77777777" w:rsidTr="006C3870">
        <w:tc>
          <w:tcPr>
            <w:tcW w:w="9631" w:type="dxa"/>
          </w:tcPr>
          <w:p w14:paraId="4CABD69E" w14:textId="1C01DFD1" w:rsidR="006C3870" w:rsidRPr="006C3870" w:rsidRDefault="006C3870" w:rsidP="00447DD4">
            <w:pPr>
              <w:pStyle w:val="NO"/>
              <w:rPr>
                <w:rFonts w:eastAsia="宋体"/>
                <w:lang w:eastAsia="zh-CN"/>
              </w:rPr>
            </w:pPr>
            <w:r>
              <w:rPr>
                <w:lang w:eastAsia="zh-CN"/>
              </w:rPr>
              <w:t xml:space="preserve">NOTE: </w:t>
            </w:r>
            <w:r>
              <w:rPr>
                <w:lang w:eastAsia="zh-CN"/>
              </w:rPr>
              <w:tab/>
            </w:r>
            <w:r w:rsidRPr="008A76DE">
              <w:rPr>
                <w:lang w:eastAsia="zh-CN"/>
              </w:rPr>
              <w:t>∆P</w:t>
            </w:r>
            <w:r w:rsidRPr="008A76DE">
              <w:rPr>
                <w:vertAlign w:val="subscript"/>
                <w:lang w:eastAsia="zh-CN"/>
              </w:rPr>
              <w:t>PowerClass</w:t>
            </w:r>
            <w:r>
              <w:rPr>
                <w:vertAlign w:val="subscript"/>
                <w:lang w:eastAsia="zh-CN"/>
              </w:rPr>
              <w:t>,CA</w:t>
            </w:r>
            <w:r w:rsidRPr="008A76DE">
              <w:rPr>
                <w:lang w:eastAsia="zh-CN"/>
              </w:rPr>
              <w:t xml:space="preserve"> reporting capability XXX-r18, as defined in TS 38.306, is used to report ∆P</w:t>
            </w:r>
            <w:r w:rsidRPr="008A76DE">
              <w:rPr>
                <w:vertAlign w:val="subscript"/>
                <w:lang w:eastAsia="zh-CN"/>
              </w:rPr>
              <w:t>PowerClass</w:t>
            </w:r>
            <w:r>
              <w:rPr>
                <w:vertAlign w:val="subscript"/>
                <w:lang w:eastAsia="zh-CN"/>
              </w:rPr>
              <w:t xml:space="preserve">,CA </w:t>
            </w:r>
            <w:r w:rsidRPr="008A76DE">
              <w:rPr>
                <w:lang w:eastAsia="zh-CN"/>
              </w:rPr>
              <w:t xml:space="preserve">when the network configures the UE with the reporting and the reporting is triggered only by uplink duty cycle exceedance or by return to the </w:t>
            </w:r>
            <w:r>
              <w:rPr>
                <w:i/>
                <w:iCs/>
                <w:lang w:eastAsia="zh-CN"/>
              </w:rPr>
              <w:t>p</w:t>
            </w:r>
            <w:r w:rsidRPr="008A76DE">
              <w:rPr>
                <w:i/>
                <w:iCs/>
                <w:lang w:eastAsia="zh-CN"/>
              </w:rPr>
              <w:t>owerClass</w:t>
            </w:r>
            <w:r w:rsidRPr="008A76DE">
              <w:rPr>
                <w:lang w:eastAsia="zh-CN"/>
              </w:rPr>
              <w:t xml:space="preserve"> after the duty cycle exceedance.</w:t>
            </w:r>
          </w:p>
        </w:tc>
      </w:tr>
    </w:tbl>
    <w:p w14:paraId="421C2325" w14:textId="1B0ABD1A" w:rsidR="003B2055" w:rsidRDefault="008518CD" w:rsidP="00FC392F">
      <w:pPr>
        <w:rPr>
          <w:rFonts w:eastAsia="宋体"/>
          <w:lang w:eastAsia="zh-CN"/>
        </w:rPr>
      </w:pPr>
      <w:r>
        <w:rPr>
          <w:rFonts w:eastAsia="宋体"/>
          <w:lang w:eastAsia="zh-CN"/>
        </w:rPr>
        <w:t>H</w:t>
      </w:r>
      <w:r w:rsidR="003B2055">
        <w:rPr>
          <w:rFonts w:eastAsia="宋体"/>
          <w:lang w:eastAsia="zh-CN"/>
        </w:rPr>
        <w:t xml:space="preserve">owever, for </w:t>
      </w:r>
      <w:r w:rsidR="00E378BC" w:rsidRPr="00FC392F">
        <w:rPr>
          <w:rFonts w:eastAsia="宋体"/>
          <w:lang w:eastAsia="zh-CN"/>
        </w:rPr>
        <w:t>DPC</w:t>
      </w:r>
      <w:r w:rsidR="00E378BC" w:rsidRPr="00FC392F">
        <w:rPr>
          <w:rFonts w:eastAsia="宋体"/>
          <w:vertAlign w:val="subscript"/>
          <w:lang w:eastAsia="zh-CN"/>
        </w:rPr>
        <w:t>BC</w:t>
      </w:r>
      <w:r w:rsidR="003B2055">
        <w:rPr>
          <w:rFonts w:eastAsia="宋体"/>
          <w:lang w:eastAsia="zh-CN"/>
        </w:rPr>
        <w:t xml:space="preserve"> with 1 bit length, we think it is incomplete to convey all the cases: </w:t>
      </w:r>
    </w:p>
    <w:p w14:paraId="399F885B" w14:textId="77777777" w:rsidR="00E378BC" w:rsidRDefault="00E378BC" w:rsidP="00FC392F">
      <w:pPr>
        <w:pStyle w:val="af2"/>
        <w:numPr>
          <w:ilvl w:val="0"/>
          <w:numId w:val="26"/>
        </w:numPr>
        <w:ind w:firstLineChars="0"/>
        <w:rPr>
          <w:rFonts w:eastAsia="宋体"/>
          <w:lang w:eastAsia="zh-CN"/>
        </w:rPr>
      </w:pPr>
      <w:r w:rsidRPr="00E378BC">
        <w:rPr>
          <w:rFonts w:eastAsia="宋体"/>
          <w:lang w:eastAsia="zh-CN"/>
        </w:rPr>
        <w:t xml:space="preserve">Case 1: PHR is triggered for DPC, and </w:t>
      </w:r>
      <w:r w:rsidR="00F03961" w:rsidRPr="00E378BC">
        <w:rPr>
          <w:rFonts w:eastAsia="宋体"/>
          <w:lang w:eastAsia="zh-CN"/>
        </w:rPr>
        <w:t>DPC</w:t>
      </w:r>
      <w:r w:rsidR="00F03961" w:rsidRPr="00E378BC">
        <w:rPr>
          <w:rFonts w:eastAsia="宋体"/>
          <w:vertAlign w:val="subscript"/>
          <w:lang w:eastAsia="zh-CN"/>
        </w:rPr>
        <w:t>BC</w:t>
      </w:r>
      <w:r w:rsidR="00F03961" w:rsidRPr="00E378BC">
        <w:rPr>
          <w:rFonts w:eastAsia="宋体"/>
          <w:lang w:eastAsia="zh-CN"/>
        </w:rPr>
        <w:t xml:space="preserve"> field</w:t>
      </w:r>
      <w:r w:rsidRPr="00E378BC">
        <w:rPr>
          <w:rFonts w:eastAsia="宋体"/>
          <w:lang w:eastAsia="zh-CN"/>
        </w:rPr>
        <w:t xml:space="preserve"> </w:t>
      </w:r>
      <w:r w:rsidR="00F03961" w:rsidRPr="00E378BC">
        <w:rPr>
          <w:rFonts w:eastAsia="宋体"/>
          <w:lang w:eastAsia="zh-CN"/>
        </w:rPr>
        <w:t xml:space="preserve">is set to </w:t>
      </w:r>
      <w:r w:rsidR="008A1470" w:rsidRPr="00E378BC">
        <w:rPr>
          <w:rFonts w:eastAsia="宋体"/>
          <w:lang w:eastAsia="zh-CN"/>
        </w:rPr>
        <w:t>v</w:t>
      </w:r>
      <w:r w:rsidR="00F03961" w:rsidRPr="00E378BC">
        <w:rPr>
          <w:rFonts w:eastAsia="宋体"/>
          <w:lang w:eastAsia="zh-CN"/>
        </w:rPr>
        <w:t xml:space="preserve">alue 0, network may understand the delta power class is 0dB; </w:t>
      </w:r>
    </w:p>
    <w:p w14:paraId="5AA678BA" w14:textId="77777777" w:rsidR="00E378BC" w:rsidRDefault="00E378BC" w:rsidP="00FC392F">
      <w:pPr>
        <w:pStyle w:val="af2"/>
        <w:numPr>
          <w:ilvl w:val="0"/>
          <w:numId w:val="26"/>
        </w:numPr>
        <w:ind w:firstLineChars="0"/>
        <w:rPr>
          <w:rFonts w:eastAsia="宋体"/>
          <w:lang w:eastAsia="zh-CN"/>
        </w:rPr>
      </w:pPr>
      <w:r w:rsidRPr="00E378BC">
        <w:rPr>
          <w:rFonts w:eastAsia="宋体"/>
          <w:lang w:eastAsia="zh-CN"/>
        </w:rPr>
        <w:t>Case 2: PHR is triggered for DPC, and DPC</w:t>
      </w:r>
      <w:r w:rsidRPr="00E378BC">
        <w:rPr>
          <w:rFonts w:eastAsia="宋体"/>
          <w:vertAlign w:val="subscript"/>
          <w:lang w:eastAsia="zh-CN"/>
        </w:rPr>
        <w:t>BC</w:t>
      </w:r>
      <w:r w:rsidRPr="00E378BC">
        <w:rPr>
          <w:rFonts w:eastAsia="宋体"/>
          <w:lang w:eastAsia="zh-CN"/>
        </w:rPr>
        <w:t xml:space="preserve"> field </w:t>
      </w:r>
      <w:r w:rsidR="00F03961" w:rsidRPr="00E378BC">
        <w:rPr>
          <w:rFonts w:eastAsia="宋体"/>
          <w:lang w:eastAsia="zh-CN"/>
        </w:rPr>
        <w:t>is set to value 1, network may understand the delta power class is same or larger than 3dB.</w:t>
      </w:r>
    </w:p>
    <w:p w14:paraId="51E871B3" w14:textId="17A51EA5" w:rsidR="006C3870" w:rsidRDefault="00E378BC" w:rsidP="006C3870">
      <w:pPr>
        <w:pStyle w:val="af2"/>
        <w:numPr>
          <w:ilvl w:val="0"/>
          <w:numId w:val="26"/>
        </w:numPr>
        <w:ind w:firstLineChars="0"/>
        <w:rPr>
          <w:rFonts w:eastAsia="宋体"/>
          <w:lang w:eastAsia="zh-CN"/>
        </w:rPr>
      </w:pPr>
      <w:r w:rsidRPr="00E378BC">
        <w:rPr>
          <w:rFonts w:eastAsia="宋体" w:hint="eastAsia"/>
          <w:lang w:eastAsia="zh-CN"/>
        </w:rPr>
        <w:t>C</w:t>
      </w:r>
      <w:r w:rsidRPr="00E378BC">
        <w:rPr>
          <w:rFonts w:eastAsia="宋体"/>
          <w:lang w:eastAsia="zh-CN"/>
        </w:rPr>
        <w:t xml:space="preserve">ase 3: PHR is </w:t>
      </w:r>
      <w:r w:rsidR="008A41B2" w:rsidRPr="008A41B2">
        <w:rPr>
          <w:rFonts w:eastAsia="宋体"/>
          <w:highlight w:val="yellow"/>
          <w:lang w:eastAsia="zh-CN"/>
        </w:rPr>
        <w:t>NOT</w:t>
      </w:r>
      <w:r w:rsidRPr="00E378BC">
        <w:rPr>
          <w:rFonts w:eastAsia="宋体"/>
          <w:lang w:eastAsia="zh-CN"/>
        </w:rPr>
        <w:t xml:space="preserve"> triggered for DPC, </w:t>
      </w:r>
      <w:r w:rsidR="00A9338C">
        <w:rPr>
          <w:rFonts w:eastAsia="宋体"/>
          <w:lang w:eastAsia="zh-CN"/>
        </w:rPr>
        <w:t>given that</w:t>
      </w:r>
      <w:r w:rsidR="00C95735">
        <w:rPr>
          <w:rFonts w:eastAsia="宋体"/>
          <w:lang w:eastAsia="zh-CN"/>
        </w:rPr>
        <w:t xml:space="preserve"> the </w:t>
      </w:r>
      <w:r w:rsidR="00A9338C" w:rsidRPr="00E378BC">
        <w:rPr>
          <w:rFonts w:eastAsia="宋体"/>
          <w:lang w:eastAsia="zh-CN"/>
        </w:rPr>
        <w:t>DPC</w:t>
      </w:r>
      <w:r w:rsidR="00A9338C" w:rsidRPr="00E378BC">
        <w:rPr>
          <w:rFonts w:eastAsia="宋体"/>
          <w:vertAlign w:val="subscript"/>
          <w:lang w:eastAsia="zh-CN"/>
        </w:rPr>
        <w:t>BC</w:t>
      </w:r>
      <w:r w:rsidR="00A9338C" w:rsidRPr="00E378BC">
        <w:rPr>
          <w:rFonts w:eastAsia="宋体"/>
          <w:lang w:eastAsia="zh-CN"/>
        </w:rPr>
        <w:t xml:space="preserve"> field</w:t>
      </w:r>
      <w:r w:rsidR="00CC59CD">
        <w:rPr>
          <w:rFonts w:eastAsia="宋体"/>
          <w:lang w:eastAsia="zh-CN"/>
        </w:rPr>
        <w:t xml:space="preserve"> bit</w:t>
      </w:r>
      <w:r w:rsidR="00A9338C">
        <w:rPr>
          <w:rFonts w:eastAsia="宋体"/>
          <w:lang w:eastAsia="zh-CN"/>
        </w:rPr>
        <w:t xml:space="preserve"> is set to either value 0 and 1, </w:t>
      </w:r>
      <w:r w:rsidR="003B2055">
        <w:rPr>
          <w:rFonts w:eastAsia="宋体"/>
          <w:lang w:eastAsia="zh-CN"/>
        </w:rPr>
        <w:t>how does the network understand the</w:t>
      </w:r>
      <w:r w:rsidR="00CC59CD">
        <w:rPr>
          <w:rFonts w:eastAsia="宋体"/>
          <w:lang w:eastAsia="zh-CN"/>
        </w:rPr>
        <w:t xml:space="preserve"> </w:t>
      </w:r>
      <w:r w:rsidR="003B2055" w:rsidRPr="00E378BC">
        <w:rPr>
          <w:rFonts w:eastAsia="宋体"/>
          <w:lang w:eastAsia="zh-CN"/>
        </w:rPr>
        <w:t>DPC</w:t>
      </w:r>
      <w:r w:rsidR="003B2055" w:rsidRPr="00E378BC">
        <w:rPr>
          <w:rFonts w:eastAsia="宋体"/>
          <w:vertAlign w:val="subscript"/>
          <w:lang w:eastAsia="zh-CN"/>
        </w:rPr>
        <w:t>BC</w:t>
      </w:r>
      <w:r w:rsidR="003B2055" w:rsidRPr="00E378BC">
        <w:rPr>
          <w:rFonts w:eastAsia="宋体"/>
          <w:lang w:eastAsia="zh-CN"/>
        </w:rPr>
        <w:t xml:space="preserve"> field</w:t>
      </w:r>
      <w:r w:rsidR="00A9338C">
        <w:rPr>
          <w:rFonts w:eastAsia="宋体"/>
          <w:lang w:eastAsia="zh-CN"/>
        </w:rPr>
        <w:t>?</w:t>
      </w:r>
      <w:r w:rsidR="003B2055">
        <w:rPr>
          <w:rFonts w:eastAsia="宋体"/>
          <w:lang w:eastAsia="zh-CN"/>
        </w:rPr>
        <w:t xml:space="preserve"> </w:t>
      </w:r>
      <w:r w:rsidR="006C3870">
        <w:rPr>
          <w:rFonts w:eastAsia="宋体"/>
          <w:lang w:eastAsia="zh-CN"/>
        </w:rPr>
        <w:t xml:space="preserve">In this case, it is not intended for network to interpret </w:t>
      </w:r>
      <w:r w:rsidR="006C3870" w:rsidRPr="00E378BC">
        <w:rPr>
          <w:rFonts w:eastAsia="宋体"/>
          <w:lang w:eastAsia="zh-CN"/>
        </w:rPr>
        <w:t>DPC</w:t>
      </w:r>
      <w:r w:rsidR="006C3870" w:rsidRPr="00E378BC">
        <w:rPr>
          <w:rFonts w:eastAsia="宋体"/>
          <w:vertAlign w:val="subscript"/>
          <w:lang w:eastAsia="zh-CN"/>
        </w:rPr>
        <w:t>BC</w:t>
      </w:r>
      <w:r w:rsidR="006C3870" w:rsidRPr="00A9338C">
        <w:rPr>
          <w:rFonts w:eastAsia="宋体"/>
          <w:lang w:eastAsia="zh-CN"/>
        </w:rPr>
        <w:t xml:space="preserve"> </w:t>
      </w:r>
      <w:r w:rsidR="006C3870">
        <w:rPr>
          <w:rFonts w:eastAsia="宋体"/>
          <w:lang w:eastAsia="zh-CN"/>
        </w:rPr>
        <w:t>based on the value.</w:t>
      </w:r>
    </w:p>
    <w:p w14:paraId="5D5EC03C" w14:textId="5FB8DB04" w:rsidR="006C3870" w:rsidRDefault="006C3870" w:rsidP="006C3870">
      <w:pPr>
        <w:rPr>
          <w:rFonts w:eastAsia="宋体"/>
          <w:lang w:eastAsia="zh-CN"/>
        </w:rPr>
      </w:pPr>
      <w:r>
        <w:rPr>
          <w:rFonts w:eastAsia="宋体"/>
          <w:lang w:eastAsia="zh-CN"/>
        </w:rPr>
        <w:t xml:space="preserve">Thus there is no option to convey </w:t>
      </w:r>
      <w:r w:rsidRPr="00E378BC">
        <w:rPr>
          <w:rFonts w:eastAsia="宋体"/>
          <w:lang w:eastAsia="zh-CN"/>
        </w:rPr>
        <w:t>the case that this PHR is not triggered for DPC</w:t>
      </w:r>
      <w:r w:rsidR="00DB40CE">
        <w:rPr>
          <w:rFonts w:eastAsia="宋体"/>
          <w:lang w:eastAsia="zh-CN"/>
        </w:rPr>
        <w:t xml:space="preserve">, i.e. </w:t>
      </w:r>
      <w:r w:rsidR="00DB40CE" w:rsidRPr="00E378BC">
        <w:rPr>
          <w:rFonts w:eastAsia="宋体"/>
          <w:lang w:eastAsia="zh-CN"/>
        </w:rPr>
        <w:t>DPC</w:t>
      </w:r>
      <w:r w:rsidR="00DB40CE" w:rsidRPr="00E378BC">
        <w:rPr>
          <w:rFonts w:eastAsia="宋体"/>
          <w:vertAlign w:val="subscript"/>
          <w:lang w:eastAsia="zh-CN"/>
        </w:rPr>
        <w:t>BC</w:t>
      </w:r>
      <w:r w:rsidR="00DB40CE" w:rsidRPr="00EE2DB9">
        <w:rPr>
          <w:rFonts w:eastAsia="宋体"/>
          <w:lang w:eastAsia="zh-CN"/>
        </w:rPr>
        <w:t xml:space="preserve"> is not avai</w:t>
      </w:r>
      <w:r w:rsidR="00DB40CE">
        <w:rPr>
          <w:rFonts w:eastAsia="宋体"/>
          <w:lang w:eastAsia="zh-CN"/>
        </w:rPr>
        <w:t>la</w:t>
      </w:r>
      <w:r w:rsidR="00DB40CE" w:rsidRPr="00EE2DB9">
        <w:rPr>
          <w:rFonts w:eastAsia="宋体"/>
          <w:lang w:eastAsia="zh-CN"/>
        </w:rPr>
        <w:t>ble for a band combination</w:t>
      </w:r>
      <w:r w:rsidRPr="00E378BC">
        <w:rPr>
          <w:rFonts w:eastAsia="宋体"/>
          <w:lang w:eastAsia="zh-CN"/>
        </w:rPr>
        <w:t>.</w:t>
      </w:r>
      <w:r>
        <w:rPr>
          <w:rFonts w:eastAsia="宋体"/>
          <w:lang w:eastAsia="zh-CN"/>
        </w:rPr>
        <w:t xml:space="preserve"> On this issue, there are some initial discussion over email discussion in which </w:t>
      </w:r>
      <w:r w:rsidR="00447DD4">
        <w:rPr>
          <w:rFonts w:eastAsia="宋体"/>
          <w:lang w:eastAsia="zh-CN"/>
        </w:rPr>
        <w:t>some</w:t>
      </w:r>
      <w:r>
        <w:rPr>
          <w:rFonts w:eastAsia="宋体"/>
          <w:lang w:eastAsia="zh-CN"/>
        </w:rPr>
        <w:t xml:space="preserve"> approaches are raised as below:</w:t>
      </w:r>
    </w:p>
    <w:p w14:paraId="1701A055" w14:textId="77777777" w:rsidR="006C3870" w:rsidRPr="00CC59CD" w:rsidRDefault="006C3870" w:rsidP="006C3870">
      <w:pPr>
        <w:pStyle w:val="af2"/>
        <w:numPr>
          <w:ilvl w:val="0"/>
          <w:numId w:val="27"/>
        </w:numPr>
        <w:ind w:firstLineChars="0"/>
        <w:rPr>
          <w:rFonts w:eastAsia="宋体"/>
          <w:lang w:eastAsia="zh-CN"/>
        </w:rPr>
      </w:pPr>
      <w:r w:rsidRPr="00CC59CD">
        <w:rPr>
          <w:rFonts w:eastAsia="宋体"/>
          <w:lang w:eastAsia="zh-CN"/>
        </w:rPr>
        <w:t>Option 1: the UE should set DPC</w:t>
      </w:r>
      <w:r w:rsidRPr="00CC59CD">
        <w:rPr>
          <w:rFonts w:eastAsia="宋体"/>
          <w:vertAlign w:val="subscript"/>
          <w:lang w:eastAsia="zh-CN"/>
        </w:rPr>
        <w:t>BC</w:t>
      </w:r>
      <w:r w:rsidRPr="00CC59CD">
        <w:rPr>
          <w:rFonts w:eastAsia="宋体"/>
          <w:lang w:eastAsia="zh-CN"/>
        </w:rPr>
        <w:t xml:space="preserve"> field to "0" when the criteria to report DPC is not met.</w:t>
      </w:r>
    </w:p>
    <w:p w14:paraId="34708AE3" w14:textId="77777777" w:rsidR="006C3870" w:rsidRPr="00CC59CD" w:rsidRDefault="006C3870" w:rsidP="006C3870">
      <w:pPr>
        <w:pStyle w:val="af2"/>
        <w:numPr>
          <w:ilvl w:val="0"/>
          <w:numId w:val="27"/>
        </w:numPr>
        <w:ind w:firstLineChars="0"/>
        <w:rPr>
          <w:rFonts w:eastAsia="宋体"/>
          <w:lang w:eastAsia="zh-CN"/>
        </w:rPr>
      </w:pPr>
      <w:r w:rsidRPr="00CC59CD">
        <w:rPr>
          <w:rFonts w:eastAsia="宋体"/>
          <w:lang w:eastAsia="zh-CN"/>
        </w:rPr>
        <w:t>Option 2: the network ignores DPC</w:t>
      </w:r>
      <w:r w:rsidRPr="00CC59CD">
        <w:rPr>
          <w:rFonts w:eastAsia="宋体"/>
          <w:vertAlign w:val="subscript"/>
          <w:lang w:eastAsia="zh-CN"/>
        </w:rPr>
        <w:t>BC</w:t>
      </w:r>
      <w:r w:rsidRPr="00CC59CD">
        <w:rPr>
          <w:rFonts w:eastAsia="宋体"/>
          <w:lang w:eastAsia="zh-CN"/>
        </w:rPr>
        <w:t xml:space="preserve"> field </w:t>
      </w:r>
      <w:r>
        <w:rPr>
          <w:rFonts w:eastAsia="宋体"/>
          <w:lang w:eastAsia="zh-CN"/>
        </w:rPr>
        <w:t xml:space="preserve">bit </w:t>
      </w:r>
      <w:r w:rsidRPr="00CC59CD">
        <w:rPr>
          <w:rFonts w:eastAsia="宋体"/>
          <w:lang w:eastAsia="zh-CN"/>
        </w:rPr>
        <w:t xml:space="preserve">when it determines the criteria to report DPC is not met at UE.   </w:t>
      </w:r>
    </w:p>
    <w:p w14:paraId="0465D6A7" w14:textId="6E8FB049" w:rsidR="006C3870" w:rsidRDefault="006C3870" w:rsidP="00447DD4">
      <w:pPr>
        <w:rPr>
          <w:rFonts w:eastAsia="宋体"/>
          <w:lang w:eastAsia="zh-CN"/>
        </w:rPr>
      </w:pPr>
      <w:r>
        <w:rPr>
          <w:rFonts w:eastAsia="宋体"/>
          <w:lang w:eastAsia="zh-CN"/>
        </w:rPr>
        <w:t>Option 1 is from perspective of UE and we wonder how network understand</w:t>
      </w:r>
      <w:r w:rsidR="00C72817">
        <w:rPr>
          <w:rFonts w:eastAsia="宋体"/>
          <w:lang w:eastAsia="zh-CN"/>
        </w:rPr>
        <w:t>s</w:t>
      </w:r>
      <w:r>
        <w:rPr>
          <w:rFonts w:eastAsia="宋体"/>
          <w:lang w:eastAsia="zh-CN"/>
        </w:rPr>
        <w:t xml:space="preserve"> the value 0 in </w:t>
      </w:r>
      <w:r w:rsidRPr="00CC59CD">
        <w:rPr>
          <w:rFonts w:eastAsia="宋体"/>
          <w:lang w:eastAsia="zh-CN"/>
        </w:rPr>
        <w:t>DPC</w:t>
      </w:r>
      <w:r w:rsidRPr="00CC59CD">
        <w:rPr>
          <w:rFonts w:eastAsia="宋体"/>
          <w:vertAlign w:val="subscript"/>
          <w:lang w:eastAsia="zh-CN"/>
        </w:rPr>
        <w:t>BC</w:t>
      </w:r>
      <w:r w:rsidRPr="00CC59CD">
        <w:rPr>
          <w:rFonts w:eastAsia="宋体"/>
          <w:lang w:eastAsia="zh-CN"/>
        </w:rPr>
        <w:t xml:space="preserve"> field</w:t>
      </w:r>
      <w:r>
        <w:rPr>
          <w:rFonts w:eastAsia="宋体"/>
          <w:lang w:eastAsia="zh-CN"/>
        </w:rPr>
        <w:t xml:space="preserve"> bit, i.e. consider it as 0dB DPC or DPC</w:t>
      </w:r>
      <w:r w:rsidRPr="006C3870">
        <w:rPr>
          <w:rFonts w:eastAsia="宋体" w:hint="eastAsia"/>
          <w:vertAlign w:val="subscript"/>
          <w:lang w:eastAsia="zh-CN"/>
        </w:rPr>
        <w:t>BC</w:t>
      </w:r>
      <w:r>
        <w:rPr>
          <w:rFonts w:eastAsia="宋体"/>
          <w:lang w:eastAsia="zh-CN"/>
        </w:rPr>
        <w:t xml:space="preserve"> is not available for a band combination. Thanking to the DPC field which set to value 0, the network can know </w:t>
      </w:r>
      <w:r w:rsidRPr="00CC59CD">
        <w:rPr>
          <w:rFonts w:eastAsia="宋体"/>
          <w:lang w:eastAsia="zh-CN"/>
        </w:rPr>
        <w:t>the criteria to report DPC is not met at UE</w:t>
      </w:r>
      <w:r w:rsidR="00C72817">
        <w:rPr>
          <w:rFonts w:eastAsia="宋体"/>
          <w:lang w:eastAsia="zh-CN"/>
        </w:rPr>
        <w:t xml:space="preserve"> and network can understand DPC</w:t>
      </w:r>
      <w:r w:rsidR="00C72817" w:rsidRPr="006C3870">
        <w:rPr>
          <w:rFonts w:eastAsia="宋体" w:hint="eastAsia"/>
          <w:vertAlign w:val="subscript"/>
          <w:lang w:eastAsia="zh-CN"/>
        </w:rPr>
        <w:t>BC</w:t>
      </w:r>
      <w:r w:rsidR="00C72817">
        <w:rPr>
          <w:rFonts w:eastAsia="宋体"/>
          <w:lang w:eastAsia="zh-CN"/>
        </w:rPr>
        <w:t xml:space="preserve"> is not available for a band combination</w:t>
      </w:r>
      <w:r>
        <w:rPr>
          <w:rFonts w:eastAsia="宋体"/>
          <w:lang w:eastAsia="zh-CN"/>
        </w:rPr>
        <w:t>.</w:t>
      </w:r>
      <w:r w:rsidR="00C72817">
        <w:rPr>
          <w:rFonts w:eastAsia="宋体"/>
          <w:lang w:eastAsia="zh-CN"/>
        </w:rPr>
        <w:t xml:space="preserve"> Hence</w:t>
      </w:r>
      <w:r>
        <w:rPr>
          <w:rFonts w:eastAsia="宋体"/>
          <w:lang w:eastAsia="zh-CN"/>
        </w:rPr>
        <w:t xml:space="preserve"> </w:t>
      </w:r>
      <w:r w:rsidR="00C72817">
        <w:rPr>
          <w:rFonts w:eastAsia="宋体"/>
          <w:lang w:eastAsia="zh-CN"/>
        </w:rPr>
        <w:t>i</w:t>
      </w:r>
      <w:r>
        <w:rPr>
          <w:rFonts w:eastAsia="宋体" w:hint="eastAsia"/>
          <w:lang w:eastAsia="zh-CN"/>
        </w:rPr>
        <w:t>t</w:t>
      </w:r>
      <w:r>
        <w:rPr>
          <w:rFonts w:eastAsia="宋体"/>
          <w:lang w:eastAsia="zh-CN"/>
        </w:rPr>
        <w:t xml:space="preserve"> </w:t>
      </w:r>
      <w:r>
        <w:rPr>
          <w:rFonts w:eastAsia="宋体" w:hint="eastAsia"/>
          <w:lang w:eastAsia="zh-CN"/>
        </w:rPr>
        <w:t>is</w:t>
      </w:r>
      <w:r>
        <w:rPr>
          <w:rFonts w:eastAsia="宋体"/>
          <w:lang w:eastAsia="zh-CN"/>
        </w:rPr>
        <w:t xml:space="preserve"> </w:t>
      </w:r>
      <w:r>
        <w:rPr>
          <w:rFonts w:eastAsia="宋体" w:hint="eastAsia"/>
          <w:lang w:eastAsia="zh-CN"/>
        </w:rPr>
        <w:t>better</w:t>
      </w:r>
      <w:r>
        <w:rPr>
          <w:rFonts w:eastAsia="宋体"/>
          <w:lang w:eastAsia="zh-CN"/>
        </w:rPr>
        <w:t xml:space="preserve"> </w:t>
      </w:r>
      <w:r>
        <w:rPr>
          <w:rFonts w:eastAsia="宋体" w:hint="eastAsia"/>
          <w:lang w:eastAsia="zh-CN"/>
        </w:rPr>
        <w:t>to</w:t>
      </w:r>
      <w:r>
        <w:rPr>
          <w:rFonts w:eastAsia="宋体"/>
          <w:lang w:eastAsia="zh-CN"/>
        </w:rPr>
        <w:t xml:space="preserve"> </w:t>
      </w:r>
      <w:r>
        <w:rPr>
          <w:rFonts w:eastAsia="宋体" w:hint="eastAsia"/>
          <w:lang w:eastAsia="zh-CN"/>
        </w:rPr>
        <w:t>have</w:t>
      </w:r>
      <w:r>
        <w:rPr>
          <w:rFonts w:eastAsia="宋体"/>
          <w:lang w:eastAsia="zh-CN"/>
        </w:rPr>
        <w:t xml:space="preserve"> </w:t>
      </w:r>
      <w:r>
        <w:rPr>
          <w:rFonts w:eastAsia="宋体" w:hint="eastAsia"/>
          <w:lang w:eastAsia="zh-CN"/>
        </w:rPr>
        <w:t>a</w:t>
      </w:r>
      <w:r>
        <w:rPr>
          <w:rFonts w:eastAsia="宋体"/>
          <w:lang w:eastAsia="zh-CN"/>
        </w:rPr>
        <w:t xml:space="preserve"> </w:t>
      </w:r>
      <w:r>
        <w:rPr>
          <w:rFonts w:eastAsia="宋体" w:hint="eastAsia"/>
          <w:lang w:eastAsia="zh-CN"/>
        </w:rPr>
        <w:t>link</w:t>
      </w:r>
      <w:r>
        <w:rPr>
          <w:rFonts w:eastAsia="宋体"/>
          <w:lang w:eastAsia="zh-CN"/>
        </w:rPr>
        <w:t xml:space="preserve"> </w:t>
      </w:r>
      <w:r>
        <w:rPr>
          <w:rFonts w:eastAsia="宋体" w:hint="eastAsia"/>
          <w:lang w:eastAsia="zh-CN"/>
        </w:rPr>
        <w:t>with</w:t>
      </w:r>
      <w:r>
        <w:rPr>
          <w:rFonts w:eastAsia="宋体"/>
          <w:lang w:eastAsia="zh-CN"/>
        </w:rPr>
        <w:t xml:space="preserve"> </w:t>
      </w:r>
      <w:r>
        <w:rPr>
          <w:rFonts w:eastAsia="宋体" w:hint="eastAsia"/>
          <w:lang w:eastAsia="zh-CN"/>
        </w:rPr>
        <w:t>DPC</w:t>
      </w:r>
      <w:r>
        <w:rPr>
          <w:rFonts w:eastAsia="宋体"/>
          <w:lang w:eastAsia="zh-CN"/>
        </w:rPr>
        <w:t xml:space="preserve"> </w:t>
      </w:r>
      <w:r>
        <w:rPr>
          <w:rFonts w:eastAsia="宋体" w:hint="eastAsia"/>
          <w:lang w:eastAsia="zh-CN"/>
        </w:rPr>
        <w:t>field</w:t>
      </w:r>
      <w:r>
        <w:rPr>
          <w:rFonts w:eastAsia="宋体"/>
          <w:lang w:eastAsia="zh-CN"/>
        </w:rPr>
        <w:t xml:space="preserve"> </w:t>
      </w:r>
      <w:r w:rsidR="00C72817">
        <w:rPr>
          <w:rFonts w:eastAsia="宋体"/>
          <w:lang w:eastAsia="zh-CN"/>
        </w:rPr>
        <w:t xml:space="preserve">when understanding </w:t>
      </w:r>
      <w:r w:rsidR="00C72817" w:rsidRPr="00E378BC">
        <w:rPr>
          <w:rFonts w:eastAsia="宋体"/>
          <w:lang w:eastAsia="zh-CN"/>
        </w:rPr>
        <w:t>DPC</w:t>
      </w:r>
      <w:r w:rsidR="00C72817" w:rsidRPr="00E378BC">
        <w:rPr>
          <w:rFonts w:eastAsia="宋体"/>
          <w:vertAlign w:val="subscript"/>
          <w:lang w:eastAsia="zh-CN"/>
        </w:rPr>
        <w:t>BC</w:t>
      </w:r>
      <w:r w:rsidR="00C72817" w:rsidRPr="00E378BC">
        <w:rPr>
          <w:rFonts w:eastAsia="宋体"/>
          <w:lang w:eastAsia="zh-CN"/>
        </w:rPr>
        <w:t xml:space="preserve"> field</w:t>
      </w:r>
      <w:r>
        <w:rPr>
          <w:rFonts w:eastAsia="宋体"/>
          <w:lang w:eastAsia="zh-CN"/>
        </w:rPr>
        <w:t>.</w:t>
      </w:r>
      <w:r w:rsidR="00C72817">
        <w:rPr>
          <w:rFonts w:eastAsia="宋体"/>
          <w:lang w:eastAsia="zh-CN"/>
        </w:rPr>
        <w:t xml:space="preserve"> We prefer to modify this option as “</w:t>
      </w:r>
      <w:r w:rsidR="00C72817" w:rsidRPr="00447DD4">
        <w:rPr>
          <w:rFonts w:eastAsia="宋体"/>
          <w:lang w:eastAsia="zh-CN"/>
        </w:rPr>
        <w:t>If dpc-Reporting-FR1 is configured</w:t>
      </w:r>
      <w:r w:rsidR="00C72817">
        <w:rPr>
          <w:rFonts w:eastAsia="宋体"/>
          <w:lang w:eastAsia="zh-CN"/>
        </w:rPr>
        <w:t xml:space="preserve"> and all </w:t>
      </w:r>
      <w:r w:rsidR="00C72817" w:rsidRPr="00CC59CD">
        <w:rPr>
          <w:rFonts w:eastAsia="宋体"/>
          <w:lang w:eastAsia="zh-CN"/>
        </w:rPr>
        <w:t>DPC field</w:t>
      </w:r>
      <w:r w:rsidR="00C72817">
        <w:rPr>
          <w:rFonts w:eastAsia="宋体"/>
          <w:lang w:eastAsia="zh-CN"/>
        </w:rPr>
        <w:t>s set to a value other than 0</w:t>
      </w:r>
      <w:r w:rsidR="00C72817" w:rsidRPr="00447DD4">
        <w:rPr>
          <w:rFonts w:eastAsia="宋体"/>
          <w:lang w:eastAsia="zh-CN"/>
        </w:rPr>
        <w:t xml:space="preserve">, </w:t>
      </w:r>
      <w:r w:rsidR="00C72817" w:rsidRPr="00CC59CD">
        <w:rPr>
          <w:rFonts w:eastAsia="宋体"/>
          <w:lang w:eastAsia="zh-CN"/>
        </w:rPr>
        <w:t>DPC</w:t>
      </w:r>
      <w:r w:rsidR="00C72817" w:rsidRPr="00CC59CD">
        <w:rPr>
          <w:rFonts w:eastAsia="宋体"/>
          <w:vertAlign w:val="subscript"/>
          <w:lang w:eastAsia="zh-CN"/>
        </w:rPr>
        <w:t>BC</w:t>
      </w:r>
      <w:r w:rsidR="00C72817" w:rsidRPr="00CC59CD">
        <w:rPr>
          <w:rFonts w:eastAsia="宋体"/>
          <w:lang w:eastAsia="zh-CN"/>
        </w:rPr>
        <w:t xml:space="preserve"> field</w:t>
      </w:r>
      <w:r w:rsidR="00C72817" w:rsidRPr="00447DD4">
        <w:rPr>
          <w:rFonts w:eastAsia="宋体"/>
          <w:lang w:eastAsia="zh-CN"/>
        </w:rPr>
        <w:t xml:space="preserve"> indicates the ΔP</w:t>
      </w:r>
      <w:r w:rsidR="00C72817" w:rsidRPr="00447DD4">
        <w:rPr>
          <w:rFonts w:eastAsia="宋体"/>
          <w:vertAlign w:val="subscript"/>
          <w:lang w:eastAsia="zh-CN"/>
        </w:rPr>
        <w:t>PowerClass, CA</w:t>
      </w:r>
      <w:r w:rsidR="00C72817" w:rsidRPr="00447DD4">
        <w:rPr>
          <w:rFonts w:eastAsia="宋体"/>
          <w:lang w:eastAsia="zh-CN"/>
        </w:rPr>
        <w:t>/ΔP</w:t>
      </w:r>
      <w:r w:rsidR="00C72817" w:rsidRPr="00447DD4">
        <w:rPr>
          <w:rFonts w:eastAsia="宋体"/>
          <w:vertAlign w:val="subscript"/>
          <w:lang w:eastAsia="zh-CN"/>
        </w:rPr>
        <w:t>PowerClass, EN-DC</w:t>
      </w:r>
      <w:r w:rsidR="00C72817" w:rsidRPr="00447DD4">
        <w:rPr>
          <w:rFonts w:eastAsia="宋体"/>
          <w:lang w:eastAsia="zh-CN"/>
        </w:rPr>
        <w:t>/ΔP</w:t>
      </w:r>
      <w:r w:rsidR="00C72817" w:rsidRPr="00447DD4">
        <w:rPr>
          <w:rFonts w:eastAsia="宋体"/>
          <w:vertAlign w:val="subscript"/>
          <w:lang w:eastAsia="zh-CN"/>
        </w:rPr>
        <w:t>PowerClass, NR-DC</w:t>
      </w:r>
      <w:r w:rsidR="00C72817">
        <w:rPr>
          <w:rFonts w:eastAsia="宋体"/>
          <w:lang w:eastAsia="zh-CN"/>
        </w:rPr>
        <w:t>”.</w:t>
      </w:r>
    </w:p>
    <w:p w14:paraId="2DD56DFE" w14:textId="585206B0" w:rsidR="006C3870" w:rsidRPr="006C3870" w:rsidRDefault="000C25D0" w:rsidP="00D22F2D">
      <w:pPr>
        <w:pStyle w:val="Proposal"/>
        <w:numPr>
          <w:ilvl w:val="0"/>
          <w:numId w:val="20"/>
        </w:numPr>
        <w:overflowPunct/>
        <w:autoSpaceDE/>
        <w:autoSpaceDN/>
        <w:adjustRightInd/>
        <w:spacing w:before="120" w:after="120"/>
        <w:textAlignment w:val="auto"/>
        <w:rPr>
          <w:lang w:eastAsia="de-DE"/>
        </w:rPr>
      </w:pPr>
      <w:r>
        <w:rPr>
          <w:rFonts w:eastAsia="宋体"/>
          <w:bCs w:val="0"/>
          <w:lang w:val="en-GB" w:eastAsia="zh-CN"/>
        </w:rPr>
        <w:t xml:space="preserve">For Multiple Entry PHR, </w:t>
      </w:r>
      <w:r w:rsidR="006C3870">
        <w:rPr>
          <w:rFonts w:eastAsia="宋体"/>
          <w:bCs w:val="0"/>
          <w:lang w:val="en-GB" w:eastAsia="zh-CN"/>
        </w:rPr>
        <w:t>RAN2 to discuss which option is supported:</w:t>
      </w:r>
    </w:p>
    <w:p w14:paraId="5DD7861F" w14:textId="50C411AE" w:rsidR="006C3870" w:rsidRPr="006C3870" w:rsidRDefault="006C3870" w:rsidP="00447DD4">
      <w:pPr>
        <w:pStyle w:val="Proposal"/>
        <w:numPr>
          <w:ilvl w:val="0"/>
          <w:numId w:val="28"/>
        </w:numPr>
        <w:overflowPunct/>
        <w:autoSpaceDE/>
        <w:autoSpaceDN/>
        <w:adjustRightInd/>
        <w:spacing w:before="120" w:after="120"/>
        <w:textAlignment w:val="auto"/>
        <w:rPr>
          <w:rFonts w:eastAsia="等线"/>
          <w:lang w:eastAsia="zh-CN"/>
        </w:rPr>
      </w:pPr>
      <w:r>
        <w:rPr>
          <w:rFonts w:eastAsia="等线"/>
          <w:lang w:eastAsia="zh-CN"/>
        </w:rPr>
        <w:t xml:space="preserve">Option 1: </w:t>
      </w:r>
      <w:r w:rsidR="00C72817" w:rsidRPr="002F027A">
        <w:rPr>
          <w:rFonts w:eastAsia="宋体"/>
          <w:lang w:eastAsia="zh-CN"/>
        </w:rPr>
        <w:t>If dpc-Reporting-FR1 is configured</w:t>
      </w:r>
      <w:r w:rsidR="00C72817">
        <w:rPr>
          <w:rFonts w:eastAsia="宋体"/>
          <w:lang w:eastAsia="zh-CN"/>
        </w:rPr>
        <w:t xml:space="preserve"> and all </w:t>
      </w:r>
      <w:r w:rsidR="00C72817" w:rsidRPr="00CC59CD">
        <w:rPr>
          <w:rFonts w:eastAsia="宋体"/>
          <w:lang w:eastAsia="zh-CN"/>
        </w:rPr>
        <w:t>DPC field</w:t>
      </w:r>
      <w:r w:rsidR="00C72817">
        <w:rPr>
          <w:rFonts w:eastAsia="宋体"/>
          <w:lang w:eastAsia="zh-CN"/>
        </w:rPr>
        <w:t>s set to a value other than 0</w:t>
      </w:r>
      <w:r w:rsidR="00C72817" w:rsidRPr="002F027A">
        <w:rPr>
          <w:rFonts w:eastAsia="宋体"/>
          <w:lang w:eastAsia="zh-CN"/>
        </w:rPr>
        <w:t xml:space="preserve">, </w:t>
      </w:r>
      <w:r w:rsidR="00C72817" w:rsidRPr="00CC59CD">
        <w:rPr>
          <w:rFonts w:eastAsia="宋体"/>
          <w:lang w:eastAsia="zh-CN"/>
        </w:rPr>
        <w:t>DPC</w:t>
      </w:r>
      <w:r w:rsidR="00C72817" w:rsidRPr="00CC59CD">
        <w:rPr>
          <w:rFonts w:eastAsia="宋体"/>
          <w:vertAlign w:val="subscript"/>
          <w:lang w:eastAsia="zh-CN"/>
        </w:rPr>
        <w:t>BC</w:t>
      </w:r>
      <w:r w:rsidR="00C72817" w:rsidRPr="00CC59CD">
        <w:rPr>
          <w:rFonts w:eastAsia="宋体"/>
          <w:lang w:eastAsia="zh-CN"/>
        </w:rPr>
        <w:t xml:space="preserve"> field</w:t>
      </w:r>
      <w:r w:rsidR="00C72817" w:rsidRPr="002F027A">
        <w:rPr>
          <w:rFonts w:eastAsia="宋体"/>
          <w:lang w:eastAsia="zh-CN"/>
        </w:rPr>
        <w:t xml:space="preserve"> indicates the ΔP</w:t>
      </w:r>
      <w:r w:rsidR="00C72817" w:rsidRPr="002F027A">
        <w:rPr>
          <w:rFonts w:eastAsia="宋体"/>
          <w:vertAlign w:val="subscript"/>
          <w:lang w:eastAsia="zh-CN"/>
        </w:rPr>
        <w:t>PowerClass, CA</w:t>
      </w:r>
      <w:r w:rsidR="00C72817" w:rsidRPr="002F027A">
        <w:rPr>
          <w:rFonts w:eastAsia="宋体"/>
          <w:lang w:eastAsia="zh-CN"/>
        </w:rPr>
        <w:t>/ΔP</w:t>
      </w:r>
      <w:r w:rsidR="00C72817" w:rsidRPr="002F027A">
        <w:rPr>
          <w:rFonts w:eastAsia="宋体"/>
          <w:vertAlign w:val="subscript"/>
          <w:lang w:eastAsia="zh-CN"/>
        </w:rPr>
        <w:t>PowerClass, EN-DC</w:t>
      </w:r>
      <w:r w:rsidR="00C72817" w:rsidRPr="002F027A">
        <w:rPr>
          <w:rFonts w:eastAsia="宋体"/>
          <w:lang w:eastAsia="zh-CN"/>
        </w:rPr>
        <w:t>/ΔP</w:t>
      </w:r>
      <w:r w:rsidR="00C72817" w:rsidRPr="002F027A">
        <w:rPr>
          <w:rFonts w:eastAsia="宋体"/>
          <w:vertAlign w:val="subscript"/>
          <w:lang w:eastAsia="zh-CN"/>
        </w:rPr>
        <w:t>PowerClass, NR-DC</w:t>
      </w:r>
      <w:r w:rsidR="00C72817">
        <w:rPr>
          <w:rFonts w:eastAsia="宋体"/>
          <w:vertAlign w:val="subscript"/>
          <w:lang w:eastAsia="zh-CN"/>
        </w:rPr>
        <w:t>.</w:t>
      </w:r>
    </w:p>
    <w:p w14:paraId="4DC7AF4A" w14:textId="37F2D200" w:rsidR="00A03412" w:rsidRPr="00A03412" w:rsidRDefault="006C3870" w:rsidP="00447DD4">
      <w:pPr>
        <w:pStyle w:val="Proposal"/>
        <w:numPr>
          <w:ilvl w:val="0"/>
          <w:numId w:val="28"/>
        </w:numPr>
        <w:overflowPunct/>
        <w:autoSpaceDE/>
        <w:autoSpaceDN/>
        <w:adjustRightInd/>
        <w:spacing w:before="120" w:after="120"/>
        <w:textAlignment w:val="auto"/>
        <w:rPr>
          <w:lang w:eastAsia="de-DE"/>
        </w:rPr>
      </w:pPr>
      <w:r>
        <w:rPr>
          <w:rFonts w:eastAsia="宋体"/>
          <w:bCs w:val="0"/>
          <w:lang w:eastAsia="zh-CN"/>
        </w:rPr>
        <w:t xml:space="preserve">Option 2: </w:t>
      </w:r>
      <w:r w:rsidR="00261C5E">
        <w:rPr>
          <w:rFonts w:eastAsia="宋体"/>
          <w:bCs w:val="0"/>
          <w:lang w:val="en-GB" w:eastAsia="zh-CN"/>
        </w:rPr>
        <w:t>t</w:t>
      </w:r>
      <w:r w:rsidR="000C25D0">
        <w:rPr>
          <w:rFonts w:eastAsia="宋体"/>
          <w:bCs w:val="0"/>
          <w:lang w:val="en-GB" w:eastAsia="zh-CN"/>
        </w:rPr>
        <w:t xml:space="preserve">he network shall ignore the </w:t>
      </w:r>
      <w:r w:rsidR="000C25D0" w:rsidRPr="00E378BC">
        <w:rPr>
          <w:rFonts w:eastAsia="宋体"/>
          <w:lang w:eastAsia="zh-CN"/>
        </w:rPr>
        <w:t>DPC</w:t>
      </w:r>
      <w:r w:rsidR="000C25D0" w:rsidRPr="00E378BC">
        <w:rPr>
          <w:rFonts w:eastAsia="宋体"/>
          <w:vertAlign w:val="subscript"/>
          <w:lang w:eastAsia="zh-CN"/>
        </w:rPr>
        <w:t>BC</w:t>
      </w:r>
      <w:r w:rsidR="000C25D0" w:rsidRPr="00E378BC">
        <w:rPr>
          <w:rFonts w:eastAsia="宋体"/>
          <w:lang w:eastAsia="zh-CN"/>
        </w:rPr>
        <w:t xml:space="preserve"> field</w:t>
      </w:r>
      <w:r w:rsidR="000C25D0">
        <w:rPr>
          <w:rFonts w:eastAsia="宋体"/>
          <w:lang w:eastAsia="zh-CN"/>
        </w:rPr>
        <w:t xml:space="preserve"> in case all the DPC fields are set with value 0.</w:t>
      </w:r>
    </w:p>
    <w:p w14:paraId="4036E057" w14:textId="77777777" w:rsidR="00545ADB" w:rsidRPr="004C60F2" w:rsidRDefault="00545ADB" w:rsidP="00545ADB">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C60F2">
        <w:rPr>
          <w:rFonts w:ascii="Arial" w:eastAsia="Malgun Gothic" w:hAnsi="Arial"/>
          <w:sz w:val="36"/>
          <w:lang w:eastAsia="de-DE"/>
        </w:rPr>
        <w:t>3</w:t>
      </w:r>
      <w:r w:rsidRPr="004C60F2">
        <w:rPr>
          <w:rFonts w:ascii="Arial" w:eastAsia="Malgun Gothic" w:hAnsi="Arial"/>
          <w:sz w:val="36"/>
          <w:lang w:eastAsia="de-DE"/>
        </w:rPr>
        <w:tab/>
        <w:t>Conclusion</w:t>
      </w:r>
    </w:p>
    <w:p w14:paraId="1449502F" w14:textId="77777777" w:rsidR="00545ADB" w:rsidRPr="004C60F2" w:rsidRDefault="00545ADB" w:rsidP="00545ADB">
      <w:pPr>
        <w:textAlignment w:val="auto"/>
        <w:rPr>
          <w:lang w:eastAsia="en-GB"/>
        </w:rPr>
      </w:pPr>
      <w:r w:rsidRPr="004C60F2">
        <w:rPr>
          <w:lang w:eastAsia="en-GB"/>
        </w:rPr>
        <w:t>This contribution makes the following proposals:</w:t>
      </w:r>
    </w:p>
    <w:p w14:paraId="6E9A664C" w14:textId="137C2A32" w:rsidR="00CD6C6F" w:rsidRPr="00CD6C6F" w:rsidRDefault="00CD6C6F" w:rsidP="00CD6C6F">
      <w:pPr>
        <w:pStyle w:val="Proposal"/>
        <w:numPr>
          <w:ilvl w:val="0"/>
          <w:numId w:val="25"/>
        </w:numPr>
        <w:overflowPunct/>
        <w:autoSpaceDE/>
        <w:autoSpaceDN/>
        <w:adjustRightInd/>
        <w:spacing w:before="120" w:after="120"/>
        <w:textAlignment w:val="auto"/>
        <w:rPr>
          <w:rFonts w:eastAsia="宋体"/>
          <w:lang w:eastAsia="zh-CN"/>
        </w:rPr>
      </w:pPr>
      <w:r>
        <w:rPr>
          <w:rFonts w:eastAsia="等线"/>
          <w:lang w:eastAsia="zh-CN"/>
        </w:rPr>
        <w:t xml:space="preserve">In NTN network, UE starts the </w:t>
      </w:r>
      <w:r w:rsidRPr="003541C3">
        <w:rPr>
          <w:i/>
          <w:iCs/>
          <w:lang w:eastAsia="ko-KR"/>
        </w:rPr>
        <w:t>ra-ResponseWindow</w:t>
      </w:r>
      <w:r>
        <w:rPr>
          <w:i/>
          <w:iCs/>
          <w:lang w:eastAsia="ko-KR"/>
        </w:rPr>
        <w:t xml:space="preserve"> </w:t>
      </w:r>
      <w:r w:rsidRPr="003541C3">
        <w:rPr>
          <w:lang w:eastAsia="ko-KR"/>
        </w:rPr>
        <w:t xml:space="preserve">at the first PDCCH occasion as specified in TS 38.213 [6] from the end of </w:t>
      </w:r>
      <w:r>
        <w:rPr>
          <w:lang w:eastAsia="ko-KR"/>
        </w:rPr>
        <w:t xml:space="preserve">all repetitions of </w:t>
      </w:r>
      <w:r w:rsidRPr="003541C3">
        <w:rPr>
          <w:lang w:eastAsia="ko-KR"/>
        </w:rPr>
        <w:t>the Random Access Preamble transmission</w:t>
      </w:r>
      <w:r>
        <w:rPr>
          <w:lang w:eastAsia="ko-KR"/>
        </w:rPr>
        <w:t xml:space="preserve"> plus the UE-gNB RTT.</w:t>
      </w:r>
    </w:p>
    <w:p w14:paraId="403455BF" w14:textId="31D3D5C4" w:rsidR="00CD6C6F" w:rsidRPr="002E255A" w:rsidRDefault="00CD6C6F" w:rsidP="00CD6C6F">
      <w:pPr>
        <w:pStyle w:val="Proposal"/>
        <w:numPr>
          <w:ilvl w:val="0"/>
          <w:numId w:val="25"/>
        </w:numPr>
        <w:overflowPunct/>
        <w:autoSpaceDE/>
        <w:autoSpaceDN/>
        <w:adjustRightInd/>
        <w:spacing w:before="120" w:after="120"/>
        <w:textAlignment w:val="auto"/>
        <w:rPr>
          <w:rFonts w:eastAsia="宋体"/>
          <w:lang w:eastAsia="zh-CN"/>
        </w:rPr>
      </w:pPr>
      <w:r>
        <w:rPr>
          <w:rFonts w:eastAsia="宋体" w:hint="eastAsia"/>
          <w:lang w:eastAsia="zh-CN"/>
        </w:rPr>
        <w:t>For</w:t>
      </w:r>
      <w:r>
        <w:rPr>
          <w:rFonts w:eastAsia="宋体"/>
          <w:lang w:eastAsia="zh-CN"/>
        </w:rPr>
        <w:t xml:space="preserve"> </w:t>
      </w:r>
      <w:r>
        <w:rPr>
          <w:rFonts w:eastAsia="宋体" w:hint="eastAsia"/>
          <w:lang w:eastAsia="zh-CN"/>
        </w:rPr>
        <w:t>eRedcap</w:t>
      </w:r>
      <w:r>
        <w:rPr>
          <w:rFonts w:eastAsia="宋体"/>
          <w:lang w:eastAsia="zh-CN"/>
        </w:rPr>
        <w:t xml:space="preserve">, UE selects the set of RA resource that is only configured with </w:t>
      </w:r>
      <w:r>
        <w:rPr>
          <w:rFonts w:eastAsia="宋体" w:hint="eastAsia"/>
          <w:lang w:eastAsia="zh-CN"/>
        </w:rPr>
        <w:t>e</w:t>
      </w:r>
      <w:r>
        <w:rPr>
          <w:rFonts w:eastAsia="宋体"/>
          <w:lang w:eastAsia="zh-CN"/>
        </w:rPr>
        <w:t xml:space="preserve">Redcap indication and </w:t>
      </w:r>
      <w:r>
        <w:rPr>
          <w:rFonts w:eastAsia="宋体" w:hint="eastAsia"/>
          <w:lang w:eastAsia="zh-CN"/>
        </w:rPr>
        <w:t>MSG</w:t>
      </w:r>
      <w:r w:rsidR="00BA20F0">
        <w:rPr>
          <w:rFonts w:eastAsia="宋体"/>
          <w:lang w:eastAsia="zh-CN"/>
        </w:rPr>
        <w:t>1</w:t>
      </w:r>
      <w:r>
        <w:rPr>
          <w:rFonts w:eastAsia="宋体"/>
          <w:lang w:eastAsia="zh-CN"/>
        </w:rPr>
        <w:t xml:space="preserve"> </w:t>
      </w:r>
      <w:r>
        <w:rPr>
          <w:rFonts w:eastAsia="宋体" w:hint="eastAsia"/>
          <w:lang w:eastAsia="zh-CN"/>
        </w:rPr>
        <w:t>repetition</w:t>
      </w:r>
      <w:r>
        <w:rPr>
          <w:rFonts w:eastAsia="宋体"/>
          <w:lang w:eastAsia="zh-CN"/>
        </w:rPr>
        <w:t xml:space="preserve"> </w:t>
      </w:r>
      <w:r>
        <w:rPr>
          <w:rFonts w:eastAsia="宋体" w:hint="eastAsia"/>
          <w:lang w:eastAsia="zh-CN"/>
        </w:rPr>
        <w:t>indication</w:t>
      </w:r>
      <w:r>
        <w:rPr>
          <w:rFonts w:eastAsia="宋体"/>
          <w:lang w:eastAsia="zh-CN"/>
        </w:rPr>
        <w:t xml:space="preserve"> </w:t>
      </w:r>
      <w:r>
        <w:rPr>
          <w:rFonts w:eastAsia="宋体" w:hint="eastAsia"/>
          <w:lang w:eastAsia="zh-CN"/>
        </w:rPr>
        <w:t>and</w:t>
      </w:r>
      <w:r>
        <w:rPr>
          <w:rFonts w:eastAsia="宋体"/>
          <w:lang w:eastAsia="zh-CN"/>
        </w:rPr>
        <w:t xml:space="preserve"> </w:t>
      </w:r>
      <w:r>
        <w:rPr>
          <w:rFonts w:eastAsia="宋体" w:hint="eastAsia"/>
          <w:lang w:eastAsia="zh-CN"/>
        </w:rPr>
        <w:t>associated</w:t>
      </w:r>
      <w:r>
        <w:rPr>
          <w:rFonts w:eastAsia="宋体"/>
          <w:lang w:eastAsia="zh-CN"/>
        </w:rPr>
        <w:t xml:space="preserve"> </w:t>
      </w:r>
      <w:r>
        <w:rPr>
          <w:rFonts w:eastAsia="宋体" w:hint="eastAsia"/>
          <w:lang w:eastAsia="zh-CN"/>
        </w:rPr>
        <w:t>with</w:t>
      </w:r>
      <w:r>
        <w:rPr>
          <w:rFonts w:eastAsia="宋体"/>
          <w:lang w:eastAsia="zh-CN"/>
        </w:rPr>
        <w:t xml:space="preserve"> </w:t>
      </w:r>
      <w:r>
        <w:rPr>
          <w:rFonts w:eastAsia="宋体" w:hint="eastAsia"/>
          <w:lang w:eastAsia="zh-CN"/>
        </w:rPr>
        <w:t>the</w:t>
      </w:r>
      <w:r>
        <w:rPr>
          <w:rFonts w:eastAsia="宋体"/>
          <w:lang w:eastAsia="zh-CN"/>
        </w:rPr>
        <w:t xml:space="preserve"> </w:t>
      </w:r>
      <w:r>
        <w:rPr>
          <w:rFonts w:eastAsia="宋体" w:hint="eastAsia"/>
          <w:lang w:eastAsia="zh-CN"/>
        </w:rPr>
        <w:t>indicated</w:t>
      </w:r>
      <w:r>
        <w:rPr>
          <w:rFonts w:eastAsia="宋体"/>
          <w:lang w:eastAsia="zh-CN"/>
        </w:rPr>
        <w:t xml:space="preserve"> </w:t>
      </w:r>
      <w:r>
        <w:rPr>
          <w:rFonts w:eastAsia="宋体" w:hint="eastAsia"/>
          <w:lang w:eastAsia="zh-CN"/>
        </w:rPr>
        <w:t>MSG</w:t>
      </w:r>
      <w:r>
        <w:rPr>
          <w:rFonts w:eastAsia="宋体"/>
          <w:lang w:eastAsia="zh-CN"/>
        </w:rPr>
        <w:t xml:space="preserve">1 </w:t>
      </w:r>
      <w:r>
        <w:rPr>
          <w:rFonts w:eastAsia="宋体" w:hint="eastAsia"/>
          <w:lang w:eastAsia="zh-CN"/>
        </w:rPr>
        <w:t>repetition</w:t>
      </w:r>
      <w:r>
        <w:rPr>
          <w:rFonts w:eastAsia="宋体"/>
          <w:lang w:eastAsia="zh-CN"/>
        </w:rPr>
        <w:t xml:space="preserve"> </w:t>
      </w:r>
      <w:r>
        <w:rPr>
          <w:rFonts w:eastAsia="宋体" w:hint="eastAsia"/>
          <w:lang w:eastAsia="zh-CN"/>
        </w:rPr>
        <w:t>number</w:t>
      </w:r>
      <w:r>
        <w:rPr>
          <w:rFonts w:eastAsia="宋体"/>
          <w:lang w:eastAsia="zh-CN"/>
        </w:rPr>
        <w:t>.</w:t>
      </w:r>
    </w:p>
    <w:p w14:paraId="3B5E473C" w14:textId="77777777" w:rsidR="000606D9" w:rsidRPr="00FC392F" w:rsidRDefault="000606D9" w:rsidP="000606D9">
      <w:pPr>
        <w:pStyle w:val="Proposal"/>
        <w:numPr>
          <w:ilvl w:val="0"/>
          <w:numId w:val="25"/>
        </w:numPr>
        <w:overflowPunct/>
        <w:autoSpaceDE/>
        <w:autoSpaceDN/>
        <w:adjustRightInd/>
        <w:spacing w:before="120" w:after="120"/>
        <w:textAlignment w:val="auto"/>
        <w:rPr>
          <w:lang w:eastAsia="de-DE"/>
        </w:rPr>
      </w:pPr>
      <w:r>
        <w:rPr>
          <w:rFonts w:eastAsia="宋体"/>
          <w:lang w:eastAsia="zh-CN"/>
        </w:rPr>
        <w:t>mTRP PHR MAC CE with assumed PUSCH is not supported</w:t>
      </w:r>
    </w:p>
    <w:p w14:paraId="0AACCE59" w14:textId="77777777" w:rsidR="00C72817" w:rsidRPr="006C3870" w:rsidRDefault="00C72817" w:rsidP="008A41B2">
      <w:pPr>
        <w:pStyle w:val="Proposal"/>
        <w:numPr>
          <w:ilvl w:val="0"/>
          <w:numId w:val="25"/>
        </w:numPr>
        <w:overflowPunct/>
        <w:autoSpaceDE/>
        <w:autoSpaceDN/>
        <w:adjustRightInd/>
        <w:spacing w:before="120" w:after="120"/>
        <w:textAlignment w:val="auto"/>
        <w:rPr>
          <w:lang w:eastAsia="de-DE"/>
        </w:rPr>
      </w:pPr>
      <w:r>
        <w:rPr>
          <w:rFonts w:eastAsia="宋体"/>
          <w:bCs w:val="0"/>
          <w:lang w:val="en-GB" w:eastAsia="zh-CN"/>
        </w:rPr>
        <w:t>For Multiple Entry PHR, RAN2 to discuss which option is supported:</w:t>
      </w:r>
    </w:p>
    <w:p w14:paraId="2274DC5D" w14:textId="77777777" w:rsidR="00C72817" w:rsidRPr="006C3870" w:rsidRDefault="00C72817" w:rsidP="00C72817">
      <w:pPr>
        <w:pStyle w:val="Proposal"/>
        <w:numPr>
          <w:ilvl w:val="0"/>
          <w:numId w:val="28"/>
        </w:numPr>
        <w:overflowPunct/>
        <w:autoSpaceDE/>
        <w:autoSpaceDN/>
        <w:adjustRightInd/>
        <w:spacing w:before="120" w:after="120"/>
        <w:textAlignment w:val="auto"/>
        <w:rPr>
          <w:rFonts w:eastAsia="等线"/>
          <w:lang w:eastAsia="zh-CN"/>
        </w:rPr>
      </w:pPr>
      <w:r>
        <w:rPr>
          <w:rFonts w:eastAsia="等线"/>
          <w:lang w:eastAsia="zh-CN"/>
        </w:rPr>
        <w:t xml:space="preserve">Option 1: </w:t>
      </w:r>
      <w:r w:rsidRPr="002F027A">
        <w:rPr>
          <w:rFonts w:eastAsia="宋体"/>
          <w:lang w:eastAsia="zh-CN"/>
        </w:rPr>
        <w:t>If dpc-Reporting-FR1 is configured</w:t>
      </w:r>
      <w:r>
        <w:rPr>
          <w:rFonts w:eastAsia="宋体"/>
          <w:lang w:eastAsia="zh-CN"/>
        </w:rPr>
        <w:t xml:space="preserve"> and all </w:t>
      </w:r>
      <w:r w:rsidRPr="00CC59CD">
        <w:rPr>
          <w:rFonts w:eastAsia="宋体"/>
          <w:lang w:eastAsia="zh-CN"/>
        </w:rPr>
        <w:t>DPC field</w:t>
      </w:r>
      <w:r>
        <w:rPr>
          <w:rFonts w:eastAsia="宋体"/>
          <w:lang w:eastAsia="zh-CN"/>
        </w:rPr>
        <w:t>s set to a value other than 0</w:t>
      </w:r>
      <w:r w:rsidRPr="002F027A">
        <w:rPr>
          <w:rFonts w:eastAsia="宋体"/>
          <w:lang w:eastAsia="zh-CN"/>
        </w:rPr>
        <w:t xml:space="preserve">, </w:t>
      </w:r>
      <w:r w:rsidRPr="00CC59CD">
        <w:rPr>
          <w:rFonts w:eastAsia="宋体"/>
          <w:lang w:eastAsia="zh-CN"/>
        </w:rPr>
        <w:t>DPC</w:t>
      </w:r>
      <w:r w:rsidRPr="00CC59CD">
        <w:rPr>
          <w:rFonts w:eastAsia="宋体"/>
          <w:vertAlign w:val="subscript"/>
          <w:lang w:eastAsia="zh-CN"/>
        </w:rPr>
        <w:t>BC</w:t>
      </w:r>
      <w:r w:rsidRPr="00CC59CD">
        <w:rPr>
          <w:rFonts w:eastAsia="宋体"/>
          <w:lang w:eastAsia="zh-CN"/>
        </w:rPr>
        <w:t xml:space="preserve"> field</w:t>
      </w:r>
      <w:r w:rsidRPr="002F027A">
        <w:rPr>
          <w:rFonts w:eastAsia="宋体"/>
          <w:lang w:eastAsia="zh-CN"/>
        </w:rPr>
        <w:t xml:space="preserve"> indicates the ΔP</w:t>
      </w:r>
      <w:r w:rsidRPr="002F027A">
        <w:rPr>
          <w:rFonts w:eastAsia="宋体"/>
          <w:vertAlign w:val="subscript"/>
          <w:lang w:eastAsia="zh-CN"/>
        </w:rPr>
        <w:t>PowerClass, CA</w:t>
      </w:r>
      <w:r w:rsidRPr="002F027A">
        <w:rPr>
          <w:rFonts w:eastAsia="宋体"/>
          <w:lang w:eastAsia="zh-CN"/>
        </w:rPr>
        <w:t>/ΔP</w:t>
      </w:r>
      <w:r w:rsidRPr="002F027A">
        <w:rPr>
          <w:rFonts w:eastAsia="宋体"/>
          <w:vertAlign w:val="subscript"/>
          <w:lang w:eastAsia="zh-CN"/>
        </w:rPr>
        <w:t>PowerClass, EN-DC</w:t>
      </w:r>
      <w:r w:rsidRPr="002F027A">
        <w:rPr>
          <w:rFonts w:eastAsia="宋体"/>
          <w:lang w:eastAsia="zh-CN"/>
        </w:rPr>
        <w:t>/ΔP</w:t>
      </w:r>
      <w:r w:rsidRPr="002F027A">
        <w:rPr>
          <w:rFonts w:eastAsia="宋体"/>
          <w:vertAlign w:val="subscript"/>
          <w:lang w:eastAsia="zh-CN"/>
        </w:rPr>
        <w:t>PowerClass, NR-DC</w:t>
      </w:r>
      <w:r>
        <w:rPr>
          <w:rFonts w:eastAsia="宋体"/>
          <w:vertAlign w:val="subscript"/>
          <w:lang w:eastAsia="zh-CN"/>
        </w:rPr>
        <w:t>.</w:t>
      </w:r>
    </w:p>
    <w:p w14:paraId="78369FD1" w14:textId="77777777" w:rsidR="00C72817" w:rsidRPr="00A03412" w:rsidRDefault="00C72817" w:rsidP="00C72817">
      <w:pPr>
        <w:pStyle w:val="Proposal"/>
        <w:numPr>
          <w:ilvl w:val="0"/>
          <w:numId w:val="28"/>
        </w:numPr>
        <w:overflowPunct/>
        <w:autoSpaceDE/>
        <w:autoSpaceDN/>
        <w:adjustRightInd/>
        <w:spacing w:before="120" w:after="120"/>
        <w:textAlignment w:val="auto"/>
        <w:rPr>
          <w:lang w:eastAsia="de-DE"/>
        </w:rPr>
      </w:pPr>
      <w:r>
        <w:rPr>
          <w:rFonts w:eastAsia="宋体"/>
          <w:bCs w:val="0"/>
          <w:lang w:eastAsia="zh-CN"/>
        </w:rPr>
        <w:t xml:space="preserve">Option 2: </w:t>
      </w:r>
      <w:r>
        <w:rPr>
          <w:rFonts w:eastAsia="宋体"/>
          <w:bCs w:val="0"/>
          <w:lang w:val="en-GB" w:eastAsia="zh-CN"/>
        </w:rPr>
        <w:t xml:space="preserve">the network shall ignore the </w:t>
      </w:r>
      <w:r w:rsidRPr="00E378BC">
        <w:rPr>
          <w:rFonts w:eastAsia="宋体"/>
          <w:lang w:eastAsia="zh-CN"/>
        </w:rPr>
        <w:t>DPC</w:t>
      </w:r>
      <w:r w:rsidRPr="00E378BC">
        <w:rPr>
          <w:rFonts w:eastAsia="宋体"/>
          <w:vertAlign w:val="subscript"/>
          <w:lang w:eastAsia="zh-CN"/>
        </w:rPr>
        <w:t>BC</w:t>
      </w:r>
      <w:r w:rsidRPr="00E378BC">
        <w:rPr>
          <w:rFonts w:eastAsia="宋体"/>
          <w:lang w:eastAsia="zh-CN"/>
        </w:rPr>
        <w:t xml:space="preserve"> field</w:t>
      </w:r>
      <w:r>
        <w:rPr>
          <w:rFonts w:eastAsia="宋体"/>
          <w:lang w:eastAsia="zh-CN"/>
        </w:rPr>
        <w:t xml:space="preserve"> in case all the DPC fields are set with value 0.</w:t>
      </w:r>
    </w:p>
    <w:p w14:paraId="6A3265AF" w14:textId="371078A3" w:rsidR="00EE5248" w:rsidRPr="00CF330D" w:rsidRDefault="00CF330D" w:rsidP="00EE5248">
      <w:pPr>
        <w:pStyle w:val="Proposal"/>
        <w:numPr>
          <w:ilvl w:val="0"/>
          <w:numId w:val="0"/>
        </w:numPr>
        <w:overflowPunct/>
        <w:autoSpaceDE/>
        <w:autoSpaceDN/>
        <w:adjustRightInd/>
        <w:spacing w:before="120" w:after="120"/>
        <w:ind w:left="420"/>
        <w:textAlignment w:val="auto"/>
        <w:rPr>
          <w:rFonts w:eastAsia="宋体"/>
          <w:b w:val="0"/>
          <w:lang w:eastAsia="zh-CN"/>
        </w:rPr>
      </w:pPr>
      <w:r w:rsidRPr="00CF330D">
        <w:rPr>
          <w:rFonts w:eastAsia="宋体" w:hint="eastAsia"/>
          <w:b w:val="0"/>
          <w:lang w:eastAsia="zh-CN"/>
        </w:rPr>
        <w:lastRenderedPageBreak/>
        <w:t>T</w:t>
      </w:r>
      <w:r w:rsidRPr="00CF330D">
        <w:rPr>
          <w:rFonts w:eastAsia="宋体"/>
          <w:b w:val="0"/>
          <w:lang w:eastAsia="zh-CN"/>
        </w:rPr>
        <w:t>P is provided based on the above proposal.</w:t>
      </w:r>
    </w:p>
    <w:p w14:paraId="434BBC3C" w14:textId="72F6A503" w:rsidR="00545ADB" w:rsidRDefault="00545ADB" w:rsidP="00545ADB">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C60F2">
        <w:rPr>
          <w:rFonts w:ascii="Arial" w:eastAsia="Malgun Gothic" w:hAnsi="Arial"/>
          <w:sz w:val="36"/>
          <w:lang w:eastAsia="de-DE"/>
        </w:rPr>
        <w:t>4</w:t>
      </w:r>
      <w:r w:rsidRPr="004C60F2">
        <w:rPr>
          <w:rFonts w:ascii="Arial" w:eastAsia="Malgun Gothic" w:hAnsi="Arial"/>
          <w:sz w:val="36"/>
          <w:lang w:eastAsia="de-DE"/>
        </w:rPr>
        <w:tab/>
      </w:r>
      <w:r w:rsidR="00563250">
        <w:rPr>
          <w:rFonts w:ascii="Arial" w:eastAsia="Malgun Gothic" w:hAnsi="Arial"/>
          <w:sz w:val="36"/>
          <w:lang w:eastAsia="de-DE"/>
        </w:rPr>
        <w:t xml:space="preserve">MAC </w:t>
      </w:r>
      <w:r w:rsidR="00CD6C6F">
        <w:rPr>
          <w:rFonts w:ascii="Arial" w:eastAsia="Malgun Gothic" w:hAnsi="Arial"/>
          <w:sz w:val="36"/>
          <w:lang w:eastAsia="de-DE"/>
        </w:rPr>
        <w:t>TP</w:t>
      </w:r>
    </w:p>
    <w:p w14:paraId="7E1B4DAC" w14:textId="7EEA9E1E" w:rsidR="00765DAC" w:rsidRPr="002B34B1" w:rsidRDefault="008A791C" w:rsidP="00765DA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12" w:name="_Toc76574162"/>
      <w:bookmarkStart w:id="13" w:name="_Toc52796479"/>
      <w:bookmarkStart w:id="14" w:name="_Toc52752017"/>
      <w:bookmarkStart w:id="15" w:name="OLE_LINK3"/>
      <w:r>
        <w:rPr>
          <w:bCs/>
          <w:i/>
          <w:sz w:val="22"/>
          <w:szCs w:val="22"/>
          <w:lang w:val="en-US" w:eastAsia="zh-CN"/>
        </w:rPr>
        <w:t>MSG1 repetition in NTN</w:t>
      </w:r>
    </w:p>
    <w:p w14:paraId="001D9FB8" w14:textId="77777777" w:rsidR="00FC392F" w:rsidRPr="003541C3" w:rsidRDefault="00FC392F" w:rsidP="00FC392F">
      <w:pPr>
        <w:pStyle w:val="3"/>
        <w:rPr>
          <w:lang w:eastAsia="ko-KR"/>
        </w:rPr>
      </w:pPr>
      <w:bookmarkStart w:id="16" w:name="_Toc37296181"/>
      <w:bookmarkStart w:id="17" w:name="_Toc46490307"/>
      <w:bookmarkStart w:id="18" w:name="_Toc52752002"/>
      <w:bookmarkStart w:id="19" w:name="_Toc52796464"/>
      <w:bookmarkStart w:id="20" w:name="_Toc155999613"/>
      <w:bookmarkEnd w:id="12"/>
      <w:bookmarkEnd w:id="13"/>
      <w:bookmarkEnd w:id="14"/>
      <w:bookmarkEnd w:id="15"/>
      <w:r w:rsidRPr="003541C3">
        <w:rPr>
          <w:lang w:eastAsia="ko-KR"/>
        </w:rPr>
        <w:t>5.1.4</w:t>
      </w:r>
      <w:r w:rsidRPr="003541C3">
        <w:rPr>
          <w:lang w:eastAsia="ko-KR"/>
        </w:rPr>
        <w:tab/>
        <w:t>Random Access Response reception</w:t>
      </w:r>
      <w:bookmarkEnd w:id="16"/>
      <w:bookmarkEnd w:id="17"/>
      <w:bookmarkEnd w:id="18"/>
      <w:bookmarkEnd w:id="19"/>
      <w:bookmarkEnd w:id="20"/>
    </w:p>
    <w:p w14:paraId="0B850F8B" w14:textId="77777777" w:rsidR="00FC392F" w:rsidRPr="003541C3" w:rsidRDefault="00FC392F" w:rsidP="00FC392F">
      <w:pPr>
        <w:rPr>
          <w:lang w:eastAsia="ko-KR"/>
        </w:rPr>
      </w:pPr>
      <w:r w:rsidRPr="003541C3">
        <w:rPr>
          <w:lang w:eastAsia="ko-KR"/>
        </w:rPr>
        <w:t>Once the Random Access Preamble is transmitted and regardless of the possible occurrence of a measurement gap, the MAC entity shall:</w:t>
      </w:r>
    </w:p>
    <w:p w14:paraId="0AB1F5BB" w14:textId="77777777" w:rsidR="00FC392F" w:rsidRPr="003541C3" w:rsidRDefault="00FC392F" w:rsidP="00FC392F">
      <w:pPr>
        <w:pStyle w:val="B1"/>
        <w:rPr>
          <w:lang w:eastAsia="ko-KR"/>
        </w:rPr>
      </w:pPr>
      <w:r w:rsidRPr="003541C3">
        <w:rPr>
          <w:lang w:eastAsia="ko-KR"/>
        </w:rPr>
        <w:t>1&gt;</w:t>
      </w:r>
      <w:r w:rsidRPr="003541C3">
        <w:rPr>
          <w:lang w:eastAsia="ko-KR"/>
        </w:rPr>
        <w:tab/>
        <w:t>if the contention-free Random Access Preamble for beam failure recovery request was transmitted by the MAC entity:</w:t>
      </w:r>
    </w:p>
    <w:p w14:paraId="682CCB8E" w14:textId="77777777" w:rsidR="00FC392F" w:rsidRPr="003541C3" w:rsidRDefault="00FC392F" w:rsidP="00FC392F">
      <w:pPr>
        <w:pStyle w:val="B2"/>
        <w:rPr>
          <w:lang w:eastAsia="ko-KR"/>
        </w:rPr>
      </w:pPr>
      <w:r w:rsidRPr="003541C3">
        <w:rPr>
          <w:lang w:eastAsia="ko-KR"/>
        </w:rPr>
        <w:t>2&gt;</w:t>
      </w:r>
      <w:r w:rsidRPr="003541C3">
        <w:rPr>
          <w:lang w:eastAsia="ko-KR"/>
        </w:rPr>
        <w:tab/>
        <w:t>if the contention-free Random Access Preamble for beam failure recovery request was transmitted on a non-terrestrial network:</w:t>
      </w:r>
    </w:p>
    <w:p w14:paraId="198A0638" w14:textId="77777777" w:rsidR="00FC392F" w:rsidRPr="003541C3" w:rsidRDefault="00FC392F" w:rsidP="00FC392F">
      <w:pPr>
        <w:pStyle w:val="B3"/>
        <w:rPr>
          <w:lang w:eastAsia="ko-KR"/>
        </w:rPr>
      </w:pPr>
      <w:r w:rsidRPr="003541C3">
        <w:rPr>
          <w:lang w:eastAsia="ko-KR"/>
        </w:rPr>
        <w:t>3&gt;</w:t>
      </w:r>
      <w:r w:rsidRPr="003541C3">
        <w:rPr>
          <w:lang w:eastAsia="ko-KR"/>
        </w:rPr>
        <w:tab/>
        <w:t>start the</w:t>
      </w:r>
      <w:bookmarkStart w:id="21" w:name="_Hlk158105288"/>
      <w:r w:rsidRPr="003541C3">
        <w:rPr>
          <w:lang w:eastAsia="ko-KR"/>
        </w:rPr>
        <w:t xml:space="preserve"> </w:t>
      </w:r>
      <w:r w:rsidRPr="003541C3">
        <w:rPr>
          <w:i/>
          <w:iCs/>
          <w:lang w:eastAsia="ko-KR"/>
        </w:rPr>
        <w:t>ra-ResponseWindow</w:t>
      </w:r>
      <w:bookmarkEnd w:id="21"/>
      <w:r w:rsidRPr="003541C3">
        <w:rPr>
          <w:lang w:eastAsia="ko-KR"/>
        </w:rPr>
        <w:t xml:space="preserve"> configured in </w:t>
      </w:r>
      <w:r w:rsidRPr="003541C3">
        <w:rPr>
          <w:i/>
          <w:iCs/>
          <w:lang w:eastAsia="ko-KR"/>
        </w:rPr>
        <w:t>BeamFailureRecoveryConfig</w:t>
      </w:r>
      <w:r w:rsidRPr="003541C3">
        <w:rPr>
          <w:lang w:eastAsia="ko-KR"/>
        </w:rPr>
        <w:t xml:space="preserve"> at the PDCCH occasion as specified in TS 38.213 [6].</w:t>
      </w:r>
    </w:p>
    <w:p w14:paraId="5F1D5A0C" w14:textId="77777777" w:rsidR="00FC392F" w:rsidRPr="003541C3" w:rsidRDefault="00FC392F" w:rsidP="00FC392F">
      <w:pPr>
        <w:pStyle w:val="B2"/>
        <w:rPr>
          <w:lang w:eastAsia="ko-KR"/>
        </w:rPr>
      </w:pPr>
      <w:r w:rsidRPr="003541C3">
        <w:rPr>
          <w:lang w:eastAsia="ko-KR"/>
        </w:rPr>
        <w:t>2&gt;</w:t>
      </w:r>
      <w:r w:rsidRPr="003541C3">
        <w:rPr>
          <w:lang w:eastAsia="ko-KR"/>
        </w:rPr>
        <w:tab/>
        <w:t>else:</w:t>
      </w:r>
    </w:p>
    <w:p w14:paraId="0414780C" w14:textId="77777777" w:rsidR="00FC392F" w:rsidRPr="003541C3" w:rsidRDefault="00FC392F" w:rsidP="00FC392F">
      <w:pPr>
        <w:pStyle w:val="B3"/>
        <w:rPr>
          <w:lang w:eastAsia="ko-KR"/>
        </w:rPr>
      </w:pPr>
      <w:r w:rsidRPr="003541C3">
        <w:rPr>
          <w:lang w:eastAsia="ko-KR"/>
        </w:rPr>
        <w:t>3&gt;</w:t>
      </w:r>
      <w:r w:rsidRPr="003541C3">
        <w:rPr>
          <w:lang w:eastAsia="ko-KR"/>
        </w:rPr>
        <w:tab/>
        <w:t xml:space="preserve">start the </w:t>
      </w:r>
      <w:r w:rsidRPr="003541C3">
        <w:rPr>
          <w:i/>
          <w:lang w:eastAsia="ko-KR"/>
        </w:rPr>
        <w:t>ra-ResponseWindow</w:t>
      </w:r>
      <w:r w:rsidRPr="003541C3">
        <w:rPr>
          <w:lang w:eastAsia="ko-KR"/>
        </w:rPr>
        <w:t xml:space="preserve"> configured in </w:t>
      </w:r>
      <w:r w:rsidRPr="003541C3">
        <w:rPr>
          <w:i/>
          <w:lang w:eastAsia="ko-KR"/>
        </w:rPr>
        <w:t>BeamFailureRecoveryConfig</w:t>
      </w:r>
      <w:r w:rsidRPr="003541C3">
        <w:rPr>
          <w:lang w:eastAsia="ko-KR"/>
        </w:rPr>
        <w:t xml:space="preserve"> </w:t>
      </w:r>
      <w:bookmarkStart w:id="22" w:name="_Hlk158105329"/>
      <w:r w:rsidRPr="003541C3">
        <w:rPr>
          <w:lang w:eastAsia="ko-KR"/>
        </w:rPr>
        <w:t>at the first PDCCH occasion as specified in TS 38.213 [6] from the end of the Random Access Preamble transmission</w:t>
      </w:r>
      <w:bookmarkEnd w:id="22"/>
      <w:r w:rsidRPr="003541C3">
        <w:rPr>
          <w:lang w:eastAsia="ko-KR"/>
        </w:rPr>
        <w:t>.</w:t>
      </w:r>
    </w:p>
    <w:p w14:paraId="204E173D" w14:textId="77777777" w:rsidR="00FC392F" w:rsidRPr="003541C3" w:rsidRDefault="00FC392F" w:rsidP="00FC392F">
      <w:pPr>
        <w:pStyle w:val="B2"/>
        <w:rPr>
          <w:lang w:eastAsia="ko-KR"/>
        </w:rPr>
      </w:pPr>
      <w:r w:rsidRPr="003541C3">
        <w:rPr>
          <w:lang w:eastAsia="ko-KR"/>
        </w:rPr>
        <w:t>2&gt;</w:t>
      </w:r>
      <w:r w:rsidRPr="003541C3">
        <w:rPr>
          <w:lang w:eastAsia="ko-KR"/>
        </w:rPr>
        <w:tab/>
        <w:t xml:space="preserve">monitor for a PDCCH transmission on the search space indicated by </w:t>
      </w:r>
      <w:r w:rsidRPr="003541C3">
        <w:rPr>
          <w:i/>
          <w:lang w:eastAsia="ko-KR"/>
        </w:rPr>
        <w:t>recoverySearchSpaceId</w:t>
      </w:r>
      <w:r w:rsidRPr="003541C3">
        <w:rPr>
          <w:lang w:eastAsia="ko-KR"/>
        </w:rPr>
        <w:t xml:space="preserve"> of the SpCell identified by the C-RNTI while </w:t>
      </w:r>
      <w:r w:rsidRPr="003541C3">
        <w:rPr>
          <w:i/>
          <w:lang w:eastAsia="ko-KR"/>
        </w:rPr>
        <w:t>ra-ResponseWindow</w:t>
      </w:r>
      <w:r w:rsidRPr="003541C3">
        <w:rPr>
          <w:lang w:eastAsia="ko-KR"/>
        </w:rPr>
        <w:t xml:space="preserve"> is running.</w:t>
      </w:r>
    </w:p>
    <w:p w14:paraId="6EDE3F72" w14:textId="77777777" w:rsidR="00FC392F" w:rsidRPr="003541C3" w:rsidRDefault="00FC392F" w:rsidP="00FC392F">
      <w:pPr>
        <w:pStyle w:val="B1"/>
        <w:rPr>
          <w:lang w:eastAsia="ko-KR"/>
        </w:rPr>
      </w:pPr>
      <w:r w:rsidRPr="003541C3">
        <w:rPr>
          <w:lang w:eastAsia="ko-KR"/>
        </w:rPr>
        <w:t>1&gt;</w:t>
      </w:r>
      <w:r w:rsidRPr="003541C3">
        <w:rPr>
          <w:lang w:eastAsia="ko-KR"/>
        </w:rPr>
        <w:tab/>
        <w:t>else:</w:t>
      </w:r>
    </w:p>
    <w:p w14:paraId="5F34F2C5" w14:textId="399C59D8" w:rsidR="00FC392F" w:rsidRPr="003541C3" w:rsidRDefault="00FC392F" w:rsidP="00FC392F">
      <w:pPr>
        <w:pStyle w:val="B2"/>
        <w:rPr>
          <w:lang w:eastAsia="ko-KR"/>
        </w:rPr>
      </w:pPr>
      <w:r w:rsidRPr="003541C3">
        <w:rPr>
          <w:lang w:eastAsia="ko-KR"/>
        </w:rPr>
        <w:t>2&gt;</w:t>
      </w:r>
      <w:r w:rsidRPr="003541C3">
        <w:rPr>
          <w:lang w:eastAsia="ko-KR"/>
        </w:rPr>
        <w:tab/>
        <w:t>if the Random Access Preamble was transmitted on a non-terrestrial network</w:t>
      </w:r>
      <w:ins w:id="23" w:author="Huawei" w:date="2024-02-06T10:33:00Z">
        <w:r>
          <w:rPr>
            <w:lang w:eastAsia="ko-KR"/>
          </w:rPr>
          <w:t xml:space="preserve"> and </w:t>
        </w:r>
        <w:r w:rsidRPr="003541C3">
          <w:rPr>
            <w:lang w:eastAsia="ko-KR"/>
          </w:rPr>
          <w:t>the Random Access Preamble is transmitted with</w:t>
        </w:r>
        <w:r>
          <w:rPr>
            <w:lang w:eastAsia="ko-KR"/>
          </w:rPr>
          <w:t>out</w:t>
        </w:r>
        <w:r w:rsidRPr="003541C3">
          <w:rPr>
            <w:lang w:eastAsia="ko-KR"/>
          </w:rPr>
          <w:t xml:space="preserve"> repetitions</w:t>
        </w:r>
      </w:ins>
      <w:r w:rsidRPr="003541C3">
        <w:rPr>
          <w:lang w:eastAsia="ko-KR"/>
        </w:rPr>
        <w:t>:</w:t>
      </w:r>
    </w:p>
    <w:p w14:paraId="0D52613C" w14:textId="77777777" w:rsidR="00FC392F" w:rsidRPr="003541C3" w:rsidRDefault="00FC392F" w:rsidP="00FC392F">
      <w:pPr>
        <w:pStyle w:val="B3"/>
        <w:rPr>
          <w:lang w:eastAsia="ko-KR"/>
        </w:rPr>
      </w:pPr>
      <w:r w:rsidRPr="003541C3">
        <w:rPr>
          <w:lang w:eastAsia="ko-KR"/>
        </w:rPr>
        <w:t>3&gt;</w:t>
      </w:r>
      <w:r w:rsidRPr="003541C3">
        <w:rPr>
          <w:lang w:eastAsia="ko-KR"/>
        </w:rPr>
        <w:tab/>
        <w:t xml:space="preserve">start the </w:t>
      </w:r>
      <w:r w:rsidRPr="003541C3">
        <w:rPr>
          <w:i/>
          <w:iCs/>
          <w:lang w:eastAsia="ko-KR"/>
        </w:rPr>
        <w:t>ra-ResponseWindow</w:t>
      </w:r>
      <w:r w:rsidRPr="003541C3">
        <w:rPr>
          <w:lang w:eastAsia="ko-KR"/>
        </w:rPr>
        <w:t xml:space="preserve"> configured in </w:t>
      </w:r>
      <w:r w:rsidRPr="003541C3">
        <w:rPr>
          <w:i/>
          <w:iCs/>
          <w:lang w:eastAsia="ko-KR"/>
        </w:rPr>
        <w:t>RACH-ConfigCommon</w:t>
      </w:r>
      <w:r w:rsidRPr="003541C3">
        <w:rPr>
          <w:lang w:eastAsia="ko-KR"/>
        </w:rPr>
        <w:t xml:space="preserve"> at the PDCCH occasion as specified in TS 38.213 [6].</w:t>
      </w:r>
    </w:p>
    <w:p w14:paraId="2C690354" w14:textId="200DAA32" w:rsidR="00FC392F" w:rsidRDefault="00FC392F" w:rsidP="00FC392F">
      <w:pPr>
        <w:pStyle w:val="B2"/>
        <w:rPr>
          <w:ins w:id="24" w:author="Huawei" w:date="2024-02-06T10:34:00Z"/>
          <w:lang w:eastAsia="ko-KR"/>
        </w:rPr>
      </w:pPr>
      <w:r w:rsidRPr="003541C3">
        <w:rPr>
          <w:lang w:eastAsia="ko-KR"/>
        </w:rPr>
        <w:t>2&gt;</w:t>
      </w:r>
      <w:r w:rsidRPr="003541C3">
        <w:rPr>
          <w:lang w:eastAsia="ko-KR"/>
        </w:rPr>
        <w:tab/>
        <w:t>else if the Random Access Preamble is transmitted with repetitions:</w:t>
      </w:r>
    </w:p>
    <w:p w14:paraId="0CF9F2D5" w14:textId="398A1137" w:rsidR="00FC392F" w:rsidRPr="003541C3" w:rsidRDefault="00FC392F" w:rsidP="00FC392F">
      <w:pPr>
        <w:pStyle w:val="B3"/>
        <w:rPr>
          <w:ins w:id="25" w:author="Huawei" w:date="2024-02-06T10:34:00Z"/>
          <w:lang w:eastAsia="ko-KR"/>
        </w:rPr>
      </w:pPr>
      <w:ins w:id="26" w:author="Huawei" w:date="2024-02-06T10:34:00Z">
        <w:r w:rsidRPr="003541C3">
          <w:rPr>
            <w:lang w:eastAsia="ko-KR"/>
          </w:rPr>
          <w:t>3&gt;</w:t>
        </w:r>
        <w:r w:rsidRPr="003541C3">
          <w:rPr>
            <w:lang w:eastAsia="ko-KR"/>
          </w:rPr>
          <w:tab/>
        </w:r>
        <w:r>
          <w:rPr>
            <w:lang w:eastAsia="ko-KR"/>
          </w:rPr>
          <w:t xml:space="preserve">if </w:t>
        </w:r>
        <w:r w:rsidRPr="003541C3">
          <w:rPr>
            <w:lang w:eastAsia="ko-KR"/>
          </w:rPr>
          <w:t>the Random Access Preamble was transmitted on a non-terrestrial network</w:t>
        </w:r>
        <w:r>
          <w:rPr>
            <w:lang w:eastAsia="ko-KR"/>
          </w:rPr>
          <w:t>:</w:t>
        </w:r>
      </w:ins>
    </w:p>
    <w:p w14:paraId="5694FA89" w14:textId="5446165E" w:rsidR="00FC392F" w:rsidRPr="003541C3" w:rsidRDefault="00FC392F">
      <w:pPr>
        <w:pStyle w:val="B4"/>
        <w:rPr>
          <w:ins w:id="27" w:author="Huawei" w:date="2024-02-06T10:34:00Z"/>
          <w:lang w:eastAsia="ko-KR"/>
        </w:rPr>
        <w:pPrChange w:id="28" w:author="Huawei" w:date="2024-02-06T10:34:00Z">
          <w:pPr>
            <w:pStyle w:val="B3"/>
          </w:pPr>
        </w:pPrChange>
      </w:pPr>
      <w:ins w:id="29" w:author="Huawei" w:date="2024-02-06T10:34:00Z">
        <w:r>
          <w:rPr>
            <w:lang w:eastAsia="ko-KR"/>
          </w:rPr>
          <w:t>4</w:t>
        </w:r>
        <w:r w:rsidRPr="003541C3">
          <w:rPr>
            <w:lang w:eastAsia="ko-KR"/>
          </w:rPr>
          <w:t>&gt;</w:t>
        </w:r>
        <w:r w:rsidRPr="003541C3">
          <w:rPr>
            <w:lang w:eastAsia="ko-KR"/>
          </w:rPr>
          <w:tab/>
          <w:t xml:space="preserve">start the </w:t>
        </w:r>
        <w:r w:rsidRPr="003541C3">
          <w:rPr>
            <w:i/>
            <w:lang w:eastAsia="ko-KR"/>
          </w:rPr>
          <w:t>ra-ResponseWindow</w:t>
        </w:r>
        <w:r w:rsidRPr="003541C3">
          <w:rPr>
            <w:lang w:eastAsia="ko-KR"/>
          </w:rPr>
          <w:t xml:space="preserve"> configured in </w:t>
        </w:r>
        <w:r w:rsidRPr="003541C3">
          <w:rPr>
            <w:i/>
            <w:lang w:eastAsia="ko-KR"/>
          </w:rPr>
          <w:t>RACH-ConfigCommon</w:t>
        </w:r>
        <w:r w:rsidRPr="003541C3">
          <w:rPr>
            <w:lang w:eastAsia="ko-KR"/>
          </w:rPr>
          <w:t xml:space="preserve"> at the first PDCCH occasion from the end of all repetitions of the Random Access Preamble transmission as specified in TS 38.213 [6]</w:t>
        </w:r>
        <w:r>
          <w:rPr>
            <w:lang w:eastAsia="ko-KR"/>
          </w:rPr>
          <w:t xml:space="preserve"> </w:t>
        </w:r>
      </w:ins>
      <w:ins w:id="30" w:author="Huawei" w:date="2024-02-06T10:35:00Z">
        <w:r w:rsidRPr="003541C3">
          <w:t>plus the UE-gNB RTT</w:t>
        </w:r>
        <w:r>
          <w:t>.</w:t>
        </w:r>
      </w:ins>
    </w:p>
    <w:p w14:paraId="31FF6140" w14:textId="71B16E6B" w:rsidR="00FC392F" w:rsidRPr="003541C3" w:rsidRDefault="00FC392F" w:rsidP="00FC392F">
      <w:pPr>
        <w:pStyle w:val="B3"/>
        <w:rPr>
          <w:ins w:id="31" w:author="Huawei" w:date="2024-02-06T10:35:00Z"/>
          <w:lang w:eastAsia="ko-KR"/>
        </w:rPr>
      </w:pPr>
      <w:ins w:id="32" w:author="Huawei" w:date="2024-02-06T10:35:00Z">
        <w:r w:rsidRPr="003541C3">
          <w:rPr>
            <w:lang w:eastAsia="ko-KR"/>
          </w:rPr>
          <w:t>3&gt;</w:t>
        </w:r>
        <w:r w:rsidRPr="003541C3">
          <w:rPr>
            <w:lang w:eastAsia="ko-KR"/>
          </w:rPr>
          <w:tab/>
        </w:r>
        <w:r>
          <w:rPr>
            <w:lang w:eastAsia="ko-KR"/>
          </w:rPr>
          <w:t>else:</w:t>
        </w:r>
      </w:ins>
    </w:p>
    <w:p w14:paraId="53B180C3" w14:textId="7CDF1904" w:rsidR="00FC392F" w:rsidRPr="003541C3" w:rsidRDefault="002823B5">
      <w:pPr>
        <w:pStyle w:val="B4"/>
        <w:rPr>
          <w:lang w:eastAsia="ko-KR"/>
        </w:rPr>
        <w:pPrChange w:id="33" w:author="Huawei" w:date="2024-02-06T10:35:00Z">
          <w:pPr>
            <w:pStyle w:val="B3"/>
          </w:pPr>
        </w:pPrChange>
      </w:pPr>
      <w:ins w:id="34" w:author="Huawei" w:date="2024-02-06T10:35:00Z">
        <w:r>
          <w:rPr>
            <w:lang w:eastAsia="ko-KR"/>
          </w:rPr>
          <w:t>4</w:t>
        </w:r>
      </w:ins>
      <w:del w:id="35" w:author="Huawei" w:date="2024-02-06T10:35:00Z">
        <w:r w:rsidR="00FC392F" w:rsidRPr="003541C3" w:rsidDel="002823B5">
          <w:rPr>
            <w:lang w:eastAsia="ko-KR"/>
          </w:rPr>
          <w:delText>3</w:delText>
        </w:r>
      </w:del>
      <w:r w:rsidR="00FC392F" w:rsidRPr="003541C3">
        <w:rPr>
          <w:lang w:eastAsia="ko-KR"/>
        </w:rPr>
        <w:t>&gt;</w:t>
      </w:r>
      <w:r w:rsidR="00FC392F" w:rsidRPr="003541C3">
        <w:rPr>
          <w:lang w:eastAsia="ko-KR"/>
        </w:rPr>
        <w:tab/>
        <w:t xml:space="preserve">start the </w:t>
      </w:r>
      <w:r w:rsidR="00FC392F" w:rsidRPr="003541C3">
        <w:rPr>
          <w:i/>
          <w:lang w:eastAsia="ko-KR"/>
        </w:rPr>
        <w:t>ra-ResponseWindow</w:t>
      </w:r>
      <w:r w:rsidR="00FC392F" w:rsidRPr="003541C3">
        <w:rPr>
          <w:lang w:eastAsia="ko-KR"/>
        </w:rPr>
        <w:t xml:space="preserve"> configured in </w:t>
      </w:r>
      <w:r w:rsidR="00FC392F" w:rsidRPr="003541C3">
        <w:rPr>
          <w:i/>
          <w:lang w:eastAsia="ko-KR"/>
        </w:rPr>
        <w:t>RACH-ConfigCommon</w:t>
      </w:r>
      <w:r w:rsidR="00FC392F" w:rsidRPr="003541C3">
        <w:rPr>
          <w:lang w:eastAsia="ko-KR"/>
        </w:rPr>
        <w:t xml:space="preserve"> at the first PDCCH occasion from the end of all repetitions of the Random Access Preamble transmission as specified in TS 38.213 [6].</w:t>
      </w:r>
    </w:p>
    <w:p w14:paraId="5BA58B1C" w14:textId="77777777" w:rsidR="00FC392F" w:rsidRPr="003541C3" w:rsidRDefault="00FC392F" w:rsidP="00FC392F">
      <w:pPr>
        <w:pStyle w:val="B2"/>
        <w:rPr>
          <w:lang w:eastAsia="ko-KR"/>
        </w:rPr>
      </w:pPr>
      <w:r w:rsidRPr="003541C3">
        <w:rPr>
          <w:lang w:eastAsia="ko-KR"/>
        </w:rPr>
        <w:t>2&gt;</w:t>
      </w:r>
      <w:r w:rsidRPr="003541C3">
        <w:rPr>
          <w:lang w:eastAsia="ko-KR"/>
        </w:rPr>
        <w:tab/>
        <w:t>else:</w:t>
      </w:r>
    </w:p>
    <w:p w14:paraId="78D69BF1" w14:textId="77777777" w:rsidR="00FC392F" w:rsidRPr="003541C3" w:rsidRDefault="00FC392F" w:rsidP="00FC392F">
      <w:pPr>
        <w:pStyle w:val="B3"/>
        <w:rPr>
          <w:lang w:eastAsia="ko-KR"/>
        </w:rPr>
      </w:pPr>
      <w:r w:rsidRPr="003541C3">
        <w:rPr>
          <w:lang w:eastAsia="ko-KR"/>
        </w:rPr>
        <w:t>3&gt;</w:t>
      </w:r>
      <w:r w:rsidRPr="003541C3">
        <w:rPr>
          <w:lang w:eastAsia="ko-KR"/>
        </w:rPr>
        <w:tab/>
        <w:t xml:space="preserve">start the </w:t>
      </w:r>
      <w:r w:rsidRPr="003541C3">
        <w:rPr>
          <w:i/>
          <w:lang w:eastAsia="ko-KR"/>
        </w:rPr>
        <w:t>ra-ResponseWindow</w:t>
      </w:r>
      <w:r w:rsidRPr="003541C3">
        <w:rPr>
          <w:lang w:eastAsia="ko-KR"/>
        </w:rPr>
        <w:t xml:space="preserve"> configured in </w:t>
      </w:r>
      <w:r w:rsidRPr="003541C3">
        <w:rPr>
          <w:i/>
          <w:lang w:eastAsia="ko-KR"/>
        </w:rPr>
        <w:t>RACH-ConfigCommon</w:t>
      </w:r>
      <w:r w:rsidRPr="003541C3">
        <w:rPr>
          <w:lang w:eastAsia="ko-KR"/>
        </w:rPr>
        <w:t xml:space="preserve"> at the first PDCCH occasion as specified in TS 38.213 [6] from the end of the Random Access Preamble transmission.</w:t>
      </w:r>
    </w:p>
    <w:p w14:paraId="5C296688" w14:textId="77777777" w:rsidR="00FC392F" w:rsidRPr="003541C3" w:rsidRDefault="00FC392F" w:rsidP="00FC392F">
      <w:pPr>
        <w:pStyle w:val="B2"/>
        <w:rPr>
          <w:lang w:eastAsia="ko-KR"/>
        </w:rPr>
      </w:pPr>
      <w:r w:rsidRPr="003541C3">
        <w:rPr>
          <w:lang w:eastAsia="ko-KR"/>
        </w:rPr>
        <w:t>2&gt;</w:t>
      </w:r>
      <w:r w:rsidRPr="003541C3">
        <w:rPr>
          <w:lang w:eastAsia="ko-KR"/>
        </w:rPr>
        <w:tab/>
        <w:t xml:space="preserve">monitor the PDCCH of the SpCell for Random Access Response(s) identified by the RA-RNTI while the </w:t>
      </w:r>
      <w:r w:rsidRPr="003541C3">
        <w:rPr>
          <w:i/>
          <w:lang w:eastAsia="ko-KR"/>
        </w:rPr>
        <w:t>ra-ResponseWindow</w:t>
      </w:r>
      <w:r w:rsidRPr="003541C3">
        <w:rPr>
          <w:lang w:eastAsia="ko-KR"/>
        </w:rPr>
        <w:t xml:space="preserve"> is running.</w:t>
      </w:r>
    </w:p>
    <w:p w14:paraId="3B4F6485" w14:textId="77777777" w:rsidR="00FC392F" w:rsidRPr="003541C3" w:rsidRDefault="00FC392F" w:rsidP="00FC392F">
      <w:pPr>
        <w:pStyle w:val="B1"/>
        <w:rPr>
          <w:lang w:eastAsia="ko-KR"/>
        </w:rPr>
      </w:pPr>
      <w:r w:rsidRPr="003541C3">
        <w:rPr>
          <w:lang w:eastAsia="ko-KR"/>
        </w:rPr>
        <w:t>1&gt;</w:t>
      </w:r>
      <w:r w:rsidRPr="003541C3">
        <w:rPr>
          <w:lang w:eastAsia="ko-KR"/>
        </w:rPr>
        <w:tab/>
        <w:t xml:space="preserve">if notification of a reception of a PDCCH transmission on the search space indicated by </w:t>
      </w:r>
      <w:r w:rsidRPr="003541C3">
        <w:rPr>
          <w:i/>
          <w:lang w:eastAsia="ko-KR"/>
        </w:rPr>
        <w:t>recoverySearchSpaceId</w:t>
      </w:r>
      <w:r w:rsidRPr="003541C3">
        <w:rPr>
          <w:lang w:eastAsia="ko-KR"/>
        </w:rPr>
        <w:t xml:space="preserve"> is received from lower layers on the Serving Cell where the preamble was transmitted; and</w:t>
      </w:r>
    </w:p>
    <w:p w14:paraId="69B178A2" w14:textId="0D61AA72" w:rsidR="00CD6C6F" w:rsidRPr="00DF5323" w:rsidRDefault="00DF5323" w:rsidP="00DF532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hint="eastAsia"/>
          <w:bCs/>
          <w:i/>
          <w:sz w:val="22"/>
          <w:szCs w:val="22"/>
          <w:lang w:val="en-US" w:eastAsia="ko-KR"/>
        </w:rPr>
      </w:pPr>
      <w:r>
        <w:rPr>
          <w:bCs/>
          <w:i/>
          <w:sz w:val="22"/>
          <w:szCs w:val="22"/>
          <w:lang w:val="en-US" w:eastAsia="zh-CN"/>
        </w:rPr>
        <w:t>eRedCap RA resource set selection</w:t>
      </w:r>
    </w:p>
    <w:p w14:paraId="2404748B" w14:textId="77777777" w:rsidR="002823B5" w:rsidRPr="003541C3" w:rsidRDefault="002823B5" w:rsidP="002823B5">
      <w:pPr>
        <w:pStyle w:val="3"/>
        <w:rPr>
          <w:rFonts w:eastAsia="Malgun Gothic"/>
          <w:lang w:eastAsia="ko-KR"/>
        </w:rPr>
      </w:pPr>
      <w:bookmarkStart w:id="36" w:name="_Toc155999605"/>
      <w:r w:rsidRPr="003541C3">
        <w:rPr>
          <w:rFonts w:eastAsia="Malgun Gothic"/>
          <w:lang w:eastAsia="ko-KR"/>
        </w:rPr>
        <w:lastRenderedPageBreak/>
        <w:t>5.1.1b</w:t>
      </w:r>
      <w:r w:rsidRPr="003541C3">
        <w:rPr>
          <w:rFonts w:eastAsia="Malgun Gothic"/>
          <w:lang w:eastAsia="ko-KR"/>
        </w:rPr>
        <w:tab/>
        <w:t>Selection of the set of Random Access resources for the Random Access procedure</w:t>
      </w:r>
      <w:bookmarkEnd w:id="36"/>
    </w:p>
    <w:p w14:paraId="59F7CD2A" w14:textId="77777777" w:rsidR="002823B5" w:rsidRPr="003541C3" w:rsidRDefault="002823B5" w:rsidP="002823B5">
      <w:pPr>
        <w:rPr>
          <w:lang w:eastAsia="ko-KR"/>
        </w:rPr>
      </w:pPr>
      <w:r w:rsidRPr="003541C3">
        <w:rPr>
          <w:lang w:eastAsia="ko-KR"/>
        </w:rPr>
        <w:t>The MAC entity shall:</w:t>
      </w:r>
    </w:p>
    <w:p w14:paraId="2846179C" w14:textId="0BCCFE71" w:rsidR="002823B5" w:rsidRPr="002823B5" w:rsidRDefault="002823B5" w:rsidP="00CD6C6F">
      <w:pPr>
        <w:overflowPunct/>
        <w:autoSpaceDE/>
        <w:autoSpaceDN/>
        <w:adjustRightInd/>
        <w:textAlignment w:val="auto"/>
        <w:rPr>
          <w:rFonts w:eastAsia="等线" w:cs="Calibri"/>
          <w:sz w:val="22"/>
          <w:lang w:eastAsia="zh-CN"/>
          <w:rPrChange w:id="37" w:author="Huawei" w:date="2024-02-06T10:36:00Z">
            <w:rPr>
              <w:rFonts w:cs="Calibri"/>
              <w:sz w:val="22"/>
              <w:lang w:eastAsia="x-none"/>
            </w:rPr>
          </w:rPrChange>
        </w:rPr>
      </w:pPr>
      <w:r>
        <w:rPr>
          <w:rFonts w:eastAsia="等线" w:cs="Calibri" w:hint="eastAsia"/>
          <w:sz w:val="22"/>
          <w:lang w:eastAsia="zh-CN"/>
        </w:rPr>
        <w:t>[</w:t>
      </w:r>
      <w:r>
        <w:rPr>
          <w:rFonts w:eastAsia="等线" w:cs="Calibri"/>
          <w:sz w:val="22"/>
          <w:lang w:eastAsia="zh-CN"/>
        </w:rPr>
        <w:t>Skip]</w:t>
      </w:r>
    </w:p>
    <w:p w14:paraId="710F1B26" w14:textId="77777777" w:rsidR="002823B5" w:rsidRPr="003541C3" w:rsidRDefault="002823B5" w:rsidP="002823B5">
      <w:pPr>
        <w:pStyle w:val="B1"/>
        <w:rPr>
          <w:lang w:eastAsia="ko-KR"/>
        </w:rPr>
      </w:pPr>
      <w:r w:rsidRPr="003541C3">
        <w:rPr>
          <w:lang w:eastAsia="ko-KR"/>
        </w:rPr>
        <w:t>1&gt;</w:t>
      </w:r>
      <w:r w:rsidRPr="003541C3">
        <w:rPr>
          <w:lang w:eastAsia="ko-KR"/>
        </w:rPr>
        <w:tab/>
        <w:t xml:space="preserve">else if contention-free Random Access Resources with Msg1 repetition have been provided for this Random Access procedure and Msg1 repetition number is indicated in </w:t>
      </w:r>
      <w:r w:rsidRPr="003541C3">
        <w:rPr>
          <w:i/>
          <w:lang w:eastAsia="ko-KR"/>
        </w:rPr>
        <w:t>rach-ConfigDedicated</w:t>
      </w:r>
      <w:r w:rsidRPr="003541C3">
        <w:rPr>
          <w:lang w:eastAsia="ko-KR"/>
        </w:rPr>
        <w:t>, and RedCap is applicable for the current Random Access procedure:</w:t>
      </w:r>
    </w:p>
    <w:p w14:paraId="6B916C8D" w14:textId="58CF441E" w:rsidR="002823B5" w:rsidRDefault="002823B5" w:rsidP="002823B5">
      <w:pPr>
        <w:pStyle w:val="B2"/>
        <w:rPr>
          <w:ins w:id="38" w:author="Huawei" w:date="2024-02-06T10:37:00Z"/>
          <w:lang w:eastAsia="ko-KR"/>
        </w:rPr>
      </w:pPr>
      <w:r w:rsidRPr="003541C3">
        <w:rPr>
          <w:lang w:eastAsia="ko-KR"/>
        </w:rPr>
        <w:t>2&gt;</w:t>
      </w:r>
      <w:r w:rsidRPr="003541C3">
        <w:rPr>
          <w:lang w:eastAsia="ko-KR"/>
        </w:rPr>
        <w:tab/>
        <w:t>select the set of Random Access resources that is only configured with RedCap indication and Msg1 repetition indication and associated with the indicated Msg1 repetition number for this Random Access procedure.</w:t>
      </w:r>
    </w:p>
    <w:p w14:paraId="024ADFBF" w14:textId="0E77D7FE" w:rsidR="002823B5" w:rsidRPr="003541C3" w:rsidRDefault="002823B5" w:rsidP="002823B5">
      <w:pPr>
        <w:pStyle w:val="B1"/>
        <w:rPr>
          <w:ins w:id="39" w:author="Huawei" w:date="2024-02-06T10:37:00Z"/>
          <w:lang w:eastAsia="ko-KR"/>
        </w:rPr>
      </w:pPr>
      <w:ins w:id="40" w:author="Huawei" w:date="2024-02-06T10:37:00Z">
        <w:r w:rsidRPr="003541C3">
          <w:rPr>
            <w:lang w:eastAsia="ko-KR"/>
          </w:rPr>
          <w:t>1&gt;</w:t>
        </w:r>
        <w:r w:rsidRPr="003541C3">
          <w:rPr>
            <w:lang w:eastAsia="ko-KR"/>
          </w:rPr>
          <w:tab/>
          <w:t xml:space="preserve">else if contention-free Random Access Resources with Msg1 repetition have been provided for this Random Access procedure and Msg1 repetition number is indicated in </w:t>
        </w:r>
        <w:r w:rsidRPr="003541C3">
          <w:rPr>
            <w:i/>
            <w:lang w:eastAsia="ko-KR"/>
          </w:rPr>
          <w:t>rach-ConfigDedicated</w:t>
        </w:r>
        <w:r w:rsidRPr="003541C3">
          <w:rPr>
            <w:lang w:eastAsia="ko-KR"/>
          </w:rPr>
          <w:t xml:space="preserve">, and </w:t>
        </w:r>
        <w:r>
          <w:rPr>
            <w:lang w:eastAsia="ko-KR"/>
          </w:rPr>
          <w:t>e</w:t>
        </w:r>
        <w:r w:rsidRPr="003541C3">
          <w:rPr>
            <w:lang w:eastAsia="ko-KR"/>
          </w:rPr>
          <w:t>RedCap is applicable for the current Random Access procedure:</w:t>
        </w:r>
      </w:ins>
    </w:p>
    <w:p w14:paraId="22751F9F" w14:textId="26A5E0B3" w:rsidR="002823B5" w:rsidRPr="002823B5" w:rsidRDefault="002823B5" w:rsidP="002823B5">
      <w:pPr>
        <w:pStyle w:val="B2"/>
        <w:rPr>
          <w:rFonts w:eastAsia="Malgun Gothic"/>
          <w:lang w:eastAsia="ko-KR"/>
          <w:rPrChange w:id="41" w:author="Huawei" w:date="2024-02-06T10:37:00Z">
            <w:rPr>
              <w:lang w:eastAsia="ko-KR"/>
            </w:rPr>
          </w:rPrChange>
        </w:rPr>
      </w:pPr>
      <w:ins w:id="42" w:author="Huawei" w:date="2024-02-06T10:37:00Z">
        <w:r w:rsidRPr="003541C3">
          <w:rPr>
            <w:lang w:eastAsia="ko-KR"/>
          </w:rPr>
          <w:t>2&gt;</w:t>
        </w:r>
        <w:r w:rsidRPr="003541C3">
          <w:rPr>
            <w:lang w:eastAsia="ko-KR"/>
          </w:rPr>
          <w:tab/>
          <w:t xml:space="preserve">select the set of Random Access resources that is only configured with </w:t>
        </w:r>
        <w:r>
          <w:rPr>
            <w:lang w:eastAsia="ko-KR"/>
          </w:rPr>
          <w:t>e</w:t>
        </w:r>
        <w:r w:rsidRPr="003541C3">
          <w:rPr>
            <w:lang w:eastAsia="ko-KR"/>
          </w:rPr>
          <w:t>RedCap indication and Msg1 repetition indication and associated with the indicated Msg1 repetition number for this Random Access procedure.</w:t>
        </w:r>
      </w:ins>
    </w:p>
    <w:p w14:paraId="44FE3EDB" w14:textId="77777777" w:rsidR="002823B5" w:rsidRPr="003541C3" w:rsidRDefault="002823B5" w:rsidP="002823B5">
      <w:pPr>
        <w:pStyle w:val="B1"/>
        <w:rPr>
          <w:lang w:eastAsia="ko-KR"/>
        </w:rPr>
      </w:pPr>
      <w:r w:rsidRPr="003541C3">
        <w:rPr>
          <w:lang w:eastAsia="ko-KR"/>
        </w:rPr>
        <w:t>1&gt;</w:t>
      </w:r>
      <w:r w:rsidRPr="003541C3">
        <w:rPr>
          <w:lang w:eastAsia="ko-KR"/>
        </w:rPr>
        <w:tab/>
        <w:t>else if contention-free Random Access Resources have been provided for this Random Access procedure and RedCap is applicable for the current Random Access procedure and there is one set of Random Access resources available that is only configured with RedCap indication; or</w:t>
      </w:r>
    </w:p>
    <w:p w14:paraId="68BE251B" w14:textId="77777777" w:rsidR="002823B5" w:rsidRPr="003541C3" w:rsidRDefault="002823B5" w:rsidP="002823B5">
      <w:pPr>
        <w:pStyle w:val="B1"/>
        <w:rPr>
          <w:lang w:eastAsia="ko-KR"/>
        </w:rPr>
      </w:pPr>
      <w:r w:rsidRPr="003541C3">
        <w:rPr>
          <w:lang w:eastAsia="ko-KR"/>
        </w:rPr>
        <w:t>1&gt;</w:t>
      </w:r>
      <w:r w:rsidRPr="003541C3">
        <w:rPr>
          <w:lang w:eastAsia="ko-KR"/>
        </w:rPr>
        <w:tab/>
        <w:t>else if contention-free Random Access Resources have been provided for this Random Access procedure and eRedCap is applicable for the current Random Access procedure and there is one set of Random Access resources available that is only configured with eRedCap indication; or</w:t>
      </w:r>
    </w:p>
    <w:p w14:paraId="61A27CEF" w14:textId="77777777" w:rsidR="002823B5" w:rsidRPr="003541C3" w:rsidRDefault="002823B5" w:rsidP="002823B5">
      <w:pPr>
        <w:pStyle w:val="B1"/>
        <w:rPr>
          <w:lang w:eastAsia="ko-KR"/>
        </w:rPr>
      </w:pPr>
      <w:r w:rsidRPr="003541C3">
        <w:rPr>
          <w:lang w:eastAsia="ko-KR"/>
        </w:rPr>
        <w:t>1&gt;</w:t>
      </w:r>
      <w:r w:rsidRPr="003541C3">
        <w:rPr>
          <w:lang w:eastAsia="ko-KR"/>
        </w:rPr>
        <w:tab/>
        <w:t>else if contention-free Random Access Resources have been provided for this Random Access procedure and eRedCap is applicable for the current Random Access procedure and there is no set of Random Access resources available that is only configured with eRedCap indication and there is one set of Random Access resources available that is only configured with RedCap indication:</w:t>
      </w:r>
    </w:p>
    <w:p w14:paraId="319FCDE4" w14:textId="77777777" w:rsidR="002823B5" w:rsidRPr="003541C3" w:rsidRDefault="002823B5" w:rsidP="002823B5">
      <w:pPr>
        <w:pStyle w:val="B2"/>
        <w:rPr>
          <w:lang w:eastAsia="ko-KR"/>
        </w:rPr>
      </w:pPr>
      <w:r w:rsidRPr="003541C3">
        <w:rPr>
          <w:lang w:eastAsia="ko-KR"/>
        </w:rPr>
        <w:t>2&gt;</w:t>
      </w:r>
      <w:r w:rsidRPr="003541C3">
        <w:rPr>
          <w:lang w:eastAsia="ko-KR"/>
        </w:rPr>
        <w:tab/>
        <w:t>select this set of Random Access resources for this Random Access procedure.</w:t>
      </w:r>
    </w:p>
    <w:p w14:paraId="5652F288" w14:textId="2622EB8F" w:rsidR="006B2192" w:rsidRPr="00DF5323" w:rsidRDefault="005526AB" w:rsidP="006B219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hint="eastAsia"/>
          <w:bCs/>
          <w:i/>
          <w:sz w:val="22"/>
          <w:szCs w:val="22"/>
          <w:lang w:val="en-US" w:eastAsia="ko-KR"/>
        </w:rPr>
      </w:pPr>
      <w:bookmarkStart w:id="43" w:name="_Toc29239887"/>
      <w:bookmarkStart w:id="44" w:name="_Toc37296286"/>
      <w:bookmarkStart w:id="45" w:name="_Toc46490417"/>
      <w:bookmarkStart w:id="46" w:name="_Toc52752112"/>
      <w:bookmarkStart w:id="47" w:name="_Toc52796574"/>
      <w:bookmarkStart w:id="48" w:name="_Toc155999782"/>
      <w:r>
        <w:rPr>
          <w:bCs/>
          <w:i/>
          <w:sz w:val="22"/>
          <w:szCs w:val="22"/>
          <w:lang w:val="en-US" w:eastAsia="zh-CN"/>
        </w:rPr>
        <w:t>DPC</w:t>
      </w:r>
    </w:p>
    <w:p w14:paraId="31838FD6" w14:textId="5E3A1E27" w:rsidR="00C72817" w:rsidRPr="00447DD4" w:rsidRDefault="00C72817" w:rsidP="002823B5">
      <w:pPr>
        <w:pStyle w:val="4"/>
        <w:rPr>
          <w:rFonts w:eastAsia="等线"/>
          <w:color w:val="FF0000"/>
          <w:lang w:eastAsia="zh-CN"/>
        </w:rPr>
      </w:pPr>
      <w:r w:rsidRPr="00447DD4">
        <w:rPr>
          <w:rFonts w:eastAsia="等线"/>
          <w:color w:val="FF0000"/>
          <w:lang w:eastAsia="zh-CN"/>
        </w:rPr>
        <w:t>Option 1</w:t>
      </w:r>
    </w:p>
    <w:p w14:paraId="1D327D18" w14:textId="77777777" w:rsidR="00C72817" w:rsidRPr="003541C3" w:rsidRDefault="00C72817" w:rsidP="00C72817">
      <w:pPr>
        <w:pStyle w:val="4"/>
        <w:rPr>
          <w:lang w:eastAsia="ko-KR"/>
        </w:rPr>
      </w:pPr>
      <w:r w:rsidRPr="003541C3">
        <w:rPr>
          <w:lang w:eastAsia="ko-KR"/>
        </w:rPr>
        <w:t>6.1.3.9</w:t>
      </w:r>
      <w:r w:rsidRPr="003541C3">
        <w:rPr>
          <w:lang w:eastAsia="ko-KR"/>
        </w:rPr>
        <w:tab/>
        <w:t>Multiple Entry PHR MAC CE</w:t>
      </w:r>
    </w:p>
    <w:p w14:paraId="34F5BF76" w14:textId="56D0C347" w:rsidR="00C72817" w:rsidRPr="003541C3" w:rsidRDefault="00C72817" w:rsidP="00C72817">
      <w:pPr>
        <w:pStyle w:val="B1"/>
        <w:rPr>
          <w:lang w:eastAsia="ko-KR"/>
        </w:rPr>
      </w:pPr>
      <w:r w:rsidRPr="003541C3">
        <w:rPr>
          <w:lang w:eastAsia="ko-KR"/>
        </w:rPr>
        <w:t>-</w:t>
      </w:r>
      <w:r w:rsidRPr="003541C3">
        <w:rPr>
          <w:lang w:eastAsia="ko-KR"/>
        </w:rPr>
        <w:tab/>
        <w:t>DPC</w:t>
      </w:r>
      <w:r w:rsidRPr="003541C3">
        <w:rPr>
          <w:vertAlign w:val="subscript"/>
          <w:lang w:eastAsia="ko-KR"/>
        </w:rPr>
        <w:t>BC</w:t>
      </w:r>
      <w:r w:rsidRPr="003541C3">
        <w:rPr>
          <w:lang w:eastAsia="ko-KR"/>
        </w:rPr>
        <w:t xml:space="preserve">: If </w:t>
      </w:r>
      <w:r w:rsidRPr="003541C3">
        <w:rPr>
          <w:i/>
          <w:iCs/>
          <w:lang w:eastAsia="ko-KR"/>
        </w:rPr>
        <w:t>dpc-Reporting-FR1</w:t>
      </w:r>
      <w:r w:rsidRPr="003541C3">
        <w:rPr>
          <w:lang w:eastAsia="ko-KR"/>
        </w:rPr>
        <w:t xml:space="preserve"> is configured</w:t>
      </w:r>
      <w:ins w:id="49" w:author="Huawei" w:date="2024-02-19T10:18:00Z">
        <w:r>
          <w:rPr>
            <w:lang w:eastAsia="ko-KR"/>
          </w:rPr>
          <w:t xml:space="preserve"> and</w:t>
        </w:r>
      </w:ins>
      <w:ins w:id="50" w:author="Huawei" w:date="2024-02-19T16:03:00Z">
        <w:r w:rsidR="0006336B">
          <w:rPr>
            <w:lang w:eastAsia="ko-KR"/>
          </w:rPr>
          <w:t xml:space="preserve"> all the </w:t>
        </w:r>
      </w:ins>
      <w:ins w:id="51" w:author="Huawei" w:date="2024-02-19T10:18:00Z">
        <w:r w:rsidR="00447DD4">
          <w:rPr>
            <w:lang w:eastAsia="ko-KR"/>
          </w:rPr>
          <w:t xml:space="preserve">DPC field set to a value other </w:t>
        </w:r>
      </w:ins>
      <w:ins w:id="52" w:author="Huawei" w:date="2024-02-19T10:19:00Z">
        <w:r w:rsidR="00447DD4">
          <w:rPr>
            <w:lang w:eastAsia="ko-KR"/>
          </w:rPr>
          <w:t>than 0</w:t>
        </w:r>
      </w:ins>
      <w:ins w:id="53" w:author="Huawei" w:date="2024-02-19T16:03:00Z">
        <w:r w:rsidR="0006336B">
          <w:rPr>
            <w:lang w:eastAsia="ko-KR"/>
          </w:rPr>
          <w:t xml:space="preserve"> (i.e. </w:t>
        </w:r>
      </w:ins>
      <w:ins w:id="54" w:author="Huawei" w:date="2024-02-19T16:06:00Z">
        <w:r w:rsidR="004C7518">
          <w:rPr>
            <w:lang w:eastAsia="ko-KR"/>
          </w:rPr>
          <w:t>the criteria to report DPC is met</w:t>
        </w:r>
      </w:ins>
      <w:bookmarkStart w:id="55" w:name="_GoBack"/>
      <w:bookmarkEnd w:id="55"/>
      <w:ins w:id="56" w:author="Huawei" w:date="2024-02-19T16:03:00Z">
        <w:r w:rsidR="0006336B">
          <w:rPr>
            <w:lang w:eastAsia="ko-KR"/>
          </w:rPr>
          <w:t>)</w:t>
        </w:r>
      </w:ins>
      <w:r w:rsidRPr="003541C3">
        <w:rPr>
          <w:lang w:eastAsia="ko-KR"/>
        </w:rPr>
        <w:t xml:space="preserve">, this field indicates the </w:t>
      </w:r>
      <w:r w:rsidRPr="003541C3">
        <w:t>ΔP</w:t>
      </w:r>
      <w:r w:rsidRPr="003541C3">
        <w:rPr>
          <w:vertAlign w:val="subscript"/>
        </w:rPr>
        <w:t>PowerClass, CA</w:t>
      </w:r>
      <w:r w:rsidRPr="003541C3">
        <w:t>/ΔP</w:t>
      </w:r>
      <w:r w:rsidRPr="003541C3">
        <w:rPr>
          <w:vertAlign w:val="subscript"/>
        </w:rPr>
        <w:t>PowerClass, EN-DC</w:t>
      </w:r>
      <w:r w:rsidRPr="003541C3">
        <w:t>/ΔP</w:t>
      </w:r>
      <w:r w:rsidRPr="003541C3">
        <w:rPr>
          <w:vertAlign w:val="subscript"/>
        </w:rPr>
        <w:t>PowerClass, NR-DC</w:t>
      </w:r>
      <w:r w:rsidRPr="003541C3">
        <w:rPr>
          <w:lang w:eastAsia="ko-KR"/>
        </w:rPr>
        <w:t xml:space="preserve">, as specified in TS 38.101-1[14] and </w:t>
      </w:r>
      <w:r w:rsidRPr="003541C3">
        <w:rPr>
          <w:rFonts w:eastAsia="等线"/>
          <w:lang w:eastAsia="zh-CN"/>
        </w:rPr>
        <w:t>TS 38.101-</w:t>
      </w:r>
      <w:r w:rsidRPr="003541C3">
        <w:rPr>
          <w:rFonts w:eastAsiaTheme="minorEastAsia"/>
        </w:rPr>
        <w:t>3</w:t>
      </w:r>
      <w:r w:rsidRPr="003541C3">
        <w:t xml:space="preserve"> [</w:t>
      </w:r>
      <w:r w:rsidRPr="003541C3">
        <w:rPr>
          <w:rFonts w:eastAsiaTheme="minorEastAsia"/>
        </w:rPr>
        <w:t>16</w:t>
      </w:r>
      <w:r w:rsidRPr="003541C3">
        <w:t xml:space="preserve">], this field set to 0 indicates the delta power class for band combination is 0dB, this field set to 1 indicates the delta power class for band combination is same or larger than 3 dB. Otherwise, </w:t>
      </w:r>
      <w:r w:rsidRPr="003541C3">
        <w:rPr>
          <w:lang w:eastAsia="ko-KR"/>
        </w:rPr>
        <w:t>R bit is present, set to 0;</w:t>
      </w:r>
    </w:p>
    <w:p w14:paraId="76A3AE08" w14:textId="00587061" w:rsidR="00C72817" w:rsidRDefault="00C72817" w:rsidP="00C72817">
      <w:pPr>
        <w:rPr>
          <w:rFonts w:eastAsia="等线"/>
          <w:lang w:eastAsia="zh-CN"/>
        </w:rPr>
      </w:pPr>
    </w:p>
    <w:p w14:paraId="216ADF42" w14:textId="5165E485" w:rsidR="00C72817" w:rsidRPr="00447DD4" w:rsidRDefault="00C72817" w:rsidP="00C72817">
      <w:pPr>
        <w:pStyle w:val="4"/>
        <w:rPr>
          <w:rFonts w:eastAsia="等线"/>
          <w:color w:val="FF0000"/>
          <w:lang w:eastAsia="zh-CN"/>
        </w:rPr>
      </w:pPr>
      <w:r w:rsidRPr="00447DD4">
        <w:rPr>
          <w:rFonts w:eastAsia="等线"/>
          <w:color w:val="FF0000"/>
          <w:lang w:eastAsia="zh-CN"/>
        </w:rPr>
        <w:t>Option 2</w:t>
      </w:r>
    </w:p>
    <w:p w14:paraId="5BDBFC4C" w14:textId="77777777" w:rsidR="00C72817" w:rsidRPr="00447DD4" w:rsidRDefault="00C72817" w:rsidP="00447DD4">
      <w:pPr>
        <w:rPr>
          <w:rFonts w:eastAsia="等线"/>
          <w:lang w:eastAsia="zh-CN"/>
        </w:rPr>
      </w:pPr>
    </w:p>
    <w:p w14:paraId="7C64FFAB" w14:textId="60477C97" w:rsidR="002823B5" w:rsidRPr="003541C3" w:rsidRDefault="002823B5" w:rsidP="002823B5">
      <w:pPr>
        <w:pStyle w:val="4"/>
        <w:rPr>
          <w:lang w:eastAsia="ko-KR"/>
        </w:rPr>
      </w:pPr>
      <w:r w:rsidRPr="003541C3">
        <w:rPr>
          <w:lang w:eastAsia="ko-KR"/>
        </w:rPr>
        <w:t>6.1.3.9</w:t>
      </w:r>
      <w:r w:rsidRPr="003541C3">
        <w:rPr>
          <w:lang w:eastAsia="ko-KR"/>
        </w:rPr>
        <w:tab/>
        <w:t>Multiple Entry PHR MAC CE</w:t>
      </w:r>
      <w:bookmarkEnd w:id="43"/>
      <w:bookmarkEnd w:id="44"/>
      <w:bookmarkEnd w:id="45"/>
      <w:bookmarkEnd w:id="46"/>
      <w:bookmarkEnd w:id="47"/>
      <w:bookmarkEnd w:id="48"/>
    </w:p>
    <w:p w14:paraId="43AE71AF" w14:textId="38C5502E" w:rsidR="002823B5" w:rsidRPr="003541C3" w:rsidRDefault="002823B5" w:rsidP="002823B5">
      <w:pPr>
        <w:pStyle w:val="B1"/>
        <w:rPr>
          <w:lang w:eastAsia="ko-KR"/>
        </w:rPr>
      </w:pPr>
      <w:r w:rsidRPr="003541C3">
        <w:rPr>
          <w:lang w:eastAsia="ko-KR"/>
        </w:rPr>
        <w:t>-</w:t>
      </w:r>
      <w:r w:rsidRPr="003541C3">
        <w:rPr>
          <w:lang w:eastAsia="ko-KR"/>
        </w:rPr>
        <w:tab/>
        <w:t>DPC</w:t>
      </w:r>
      <w:r w:rsidRPr="003541C3">
        <w:rPr>
          <w:vertAlign w:val="subscript"/>
          <w:lang w:eastAsia="ko-KR"/>
        </w:rPr>
        <w:t>BC</w:t>
      </w:r>
      <w:r w:rsidRPr="003541C3">
        <w:rPr>
          <w:lang w:eastAsia="ko-KR"/>
        </w:rPr>
        <w:t xml:space="preserve">: If </w:t>
      </w:r>
      <w:r w:rsidRPr="003541C3">
        <w:rPr>
          <w:i/>
          <w:iCs/>
          <w:lang w:eastAsia="ko-KR"/>
        </w:rPr>
        <w:t>dpc-Reporting-FR1</w:t>
      </w:r>
      <w:r w:rsidRPr="003541C3">
        <w:rPr>
          <w:lang w:eastAsia="ko-KR"/>
        </w:rPr>
        <w:t xml:space="preserve"> is configured, this field indicates the </w:t>
      </w:r>
      <w:r w:rsidRPr="003541C3">
        <w:t>ΔP</w:t>
      </w:r>
      <w:r w:rsidRPr="003541C3">
        <w:rPr>
          <w:vertAlign w:val="subscript"/>
        </w:rPr>
        <w:t>PowerClass, CA</w:t>
      </w:r>
      <w:r w:rsidRPr="003541C3">
        <w:t>/ΔP</w:t>
      </w:r>
      <w:r w:rsidRPr="003541C3">
        <w:rPr>
          <w:vertAlign w:val="subscript"/>
        </w:rPr>
        <w:t>PowerClass, EN-DC</w:t>
      </w:r>
      <w:r w:rsidRPr="003541C3">
        <w:t>/ΔP</w:t>
      </w:r>
      <w:r w:rsidRPr="003541C3">
        <w:rPr>
          <w:vertAlign w:val="subscript"/>
        </w:rPr>
        <w:t>PowerClass, NR-DC</w:t>
      </w:r>
      <w:r w:rsidRPr="003541C3">
        <w:rPr>
          <w:lang w:eastAsia="ko-KR"/>
        </w:rPr>
        <w:t xml:space="preserve">, as specified in TS 38.101-1[14] and </w:t>
      </w:r>
      <w:r w:rsidRPr="003541C3">
        <w:rPr>
          <w:rFonts w:eastAsia="等线"/>
          <w:lang w:eastAsia="zh-CN"/>
        </w:rPr>
        <w:t>TS 38.101-</w:t>
      </w:r>
      <w:r w:rsidRPr="003541C3">
        <w:rPr>
          <w:rFonts w:eastAsiaTheme="minorEastAsia"/>
        </w:rPr>
        <w:t>3</w:t>
      </w:r>
      <w:r w:rsidRPr="003541C3">
        <w:t xml:space="preserve"> [</w:t>
      </w:r>
      <w:r w:rsidRPr="003541C3">
        <w:rPr>
          <w:rFonts w:eastAsiaTheme="minorEastAsia"/>
        </w:rPr>
        <w:t>16</w:t>
      </w:r>
      <w:r w:rsidRPr="003541C3">
        <w:t xml:space="preserve">], this field set to 0 indicates the delta power class for </w:t>
      </w:r>
      <w:r w:rsidRPr="003541C3">
        <w:lastRenderedPageBreak/>
        <w:t xml:space="preserve">band combination is 0dB, this field set to 1 indicates the delta power class for band combination is same or larger than 3 dB. Otherwise, </w:t>
      </w:r>
      <w:r w:rsidRPr="003541C3">
        <w:rPr>
          <w:lang w:eastAsia="ko-KR"/>
        </w:rPr>
        <w:t>R bit is present, set to 0;</w:t>
      </w:r>
    </w:p>
    <w:p w14:paraId="07CE47E3" w14:textId="7D45F7B0" w:rsidR="00CD6C6F" w:rsidRPr="00772EBB" w:rsidRDefault="007D40E7" w:rsidP="00772EBB">
      <w:pPr>
        <w:pStyle w:val="NO"/>
        <w:rPr>
          <w:noProof/>
          <w:lang w:eastAsia="ko-KR"/>
        </w:rPr>
      </w:pPr>
      <w:ins w:id="57" w:author="Huawei" w:date="2024-02-07T15:24:00Z">
        <w:r w:rsidRPr="003541C3">
          <w:rPr>
            <w:noProof/>
            <w:lang w:eastAsia="ko-KR"/>
          </w:rPr>
          <w:t>NOTE:</w:t>
        </w:r>
        <w:r w:rsidRPr="003541C3">
          <w:rPr>
            <w:noProof/>
            <w:lang w:eastAsia="ko-KR"/>
          </w:rPr>
          <w:tab/>
        </w:r>
        <w:r>
          <w:rPr>
            <w:noProof/>
            <w:lang w:eastAsia="ko-KR"/>
          </w:rPr>
          <w:t>When all the DPC fields are set to 0, the DPC</w:t>
        </w:r>
        <w:r w:rsidRPr="007D40E7">
          <w:rPr>
            <w:noProof/>
            <w:vertAlign w:val="subscript"/>
            <w:lang w:eastAsia="ko-KR"/>
          </w:rPr>
          <w:t>BC</w:t>
        </w:r>
        <w:r>
          <w:rPr>
            <w:noProof/>
            <w:lang w:eastAsia="ko-KR"/>
          </w:rPr>
          <w:t xml:space="preserve"> field </w:t>
        </w:r>
      </w:ins>
      <w:ins w:id="58" w:author="Huawei" w:date="2024-02-07T15:26:00Z">
        <w:r>
          <w:rPr>
            <w:noProof/>
            <w:lang w:eastAsia="ko-KR"/>
          </w:rPr>
          <w:t>is not applicable and ignored by the network.</w:t>
        </w:r>
      </w:ins>
    </w:p>
    <w:sectPr w:rsidR="00CD6C6F" w:rsidRPr="00772EB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F82094" w14:textId="77777777" w:rsidR="00BF5D1A" w:rsidRPr="00982682" w:rsidRDefault="00BF5D1A">
      <w:r w:rsidRPr="00982682">
        <w:separator/>
      </w:r>
    </w:p>
  </w:endnote>
  <w:endnote w:type="continuationSeparator" w:id="0">
    <w:p w14:paraId="38AE9C28" w14:textId="77777777" w:rsidR="00BF5D1A" w:rsidRPr="00982682" w:rsidRDefault="00BF5D1A">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02F64B" w14:textId="77777777" w:rsidR="00BF5D1A" w:rsidRPr="00982682" w:rsidRDefault="00BF5D1A">
      <w:r w:rsidRPr="00982682">
        <w:separator/>
      </w:r>
    </w:p>
  </w:footnote>
  <w:footnote w:type="continuationSeparator" w:id="0">
    <w:p w14:paraId="3308C946" w14:textId="77777777" w:rsidR="00BF5D1A" w:rsidRPr="00982682" w:rsidRDefault="00BF5D1A">
      <w:r w:rsidRPr="00982682">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A09B8"/>
    <w:multiLevelType w:val="hybridMultilevel"/>
    <w:tmpl w:val="1644786A"/>
    <w:lvl w:ilvl="0" w:tplc="04090001">
      <w:start w:val="1"/>
      <w:numFmt w:val="bullet"/>
      <w:lvlText w:val=""/>
      <w:lvlJc w:val="left"/>
      <w:pPr>
        <w:ind w:left="1552" w:hanging="420"/>
      </w:pPr>
      <w:rPr>
        <w:rFonts w:ascii="Wingdings" w:hAnsi="Wingdings" w:hint="default"/>
      </w:rPr>
    </w:lvl>
    <w:lvl w:ilvl="1" w:tplc="04090003">
      <w:start w:val="1"/>
      <w:numFmt w:val="bullet"/>
      <w:lvlText w:val=""/>
      <w:lvlJc w:val="left"/>
      <w:pPr>
        <w:ind w:left="1972" w:hanging="420"/>
      </w:pPr>
      <w:rPr>
        <w:rFonts w:ascii="Wingdings" w:hAnsi="Wingdings" w:hint="default"/>
      </w:rPr>
    </w:lvl>
    <w:lvl w:ilvl="2" w:tplc="04090005">
      <w:start w:val="1"/>
      <w:numFmt w:val="bullet"/>
      <w:lvlText w:val=""/>
      <w:lvlJc w:val="left"/>
      <w:pPr>
        <w:ind w:left="2392" w:hanging="420"/>
      </w:pPr>
      <w:rPr>
        <w:rFonts w:ascii="Wingdings" w:hAnsi="Wingdings" w:hint="default"/>
      </w:rPr>
    </w:lvl>
    <w:lvl w:ilvl="3" w:tplc="04090001">
      <w:start w:val="1"/>
      <w:numFmt w:val="bullet"/>
      <w:lvlText w:val=""/>
      <w:lvlJc w:val="left"/>
      <w:pPr>
        <w:ind w:left="2812" w:hanging="420"/>
      </w:pPr>
      <w:rPr>
        <w:rFonts w:ascii="Wingdings" w:hAnsi="Wingdings" w:hint="default"/>
      </w:rPr>
    </w:lvl>
    <w:lvl w:ilvl="4" w:tplc="04090003">
      <w:start w:val="1"/>
      <w:numFmt w:val="bullet"/>
      <w:lvlText w:val=""/>
      <w:lvlJc w:val="left"/>
      <w:pPr>
        <w:ind w:left="3232" w:hanging="420"/>
      </w:pPr>
      <w:rPr>
        <w:rFonts w:ascii="Wingdings" w:hAnsi="Wingdings" w:hint="default"/>
      </w:rPr>
    </w:lvl>
    <w:lvl w:ilvl="5" w:tplc="04090005">
      <w:start w:val="1"/>
      <w:numFmt w:val="bullet"/>
      <w:lvlText w:val=""/>
      <w:lvlJc w:val="left"/>
      <w:pPr>
        <w:ind w:left="3652" w:hanging="420"/>
      </w:pPr>
      <w:rPr>
        <w:rFonts w:ascii="Wingdings" w:hAnsi="Wingdings" w:hint="default"/>
      </w:rPr>
    </w:lvl>
    <w:lvl w:ilvl="6" w:tplc="04090001">
      <w:start w:val="1"/>
      <w:numFmt w:val="bullet"/>
      <w:lvlText w:val=""/>
      <w:lvlJc w:val="left"/>
      <w:pPr>
        <w:ind w:left="4072" w:hanging="420"/>
      </w:pPr>
      <w:rPr>
        <w:rFonts w:ascii="Wingdings" w:hAnsi="Wingdings" w:hint="default"/>
      </w:rPr>
    </w:lvl>
    <w:lvl w:ilvl="7" w:tplc="04090003">
      <w:start w:val="1"/>
      <w:numFmt w:val="bullet"/>
      <w:lvlText w:val=""/>
      <w:lvlJc w:val="left"/>
      <w:pPr>
        <w:ind w:left="4492" w:hanging="420"/>
      </w:pPr>
      <w:rPr>
        <w:rFonts w:ascii="Wingdings" w:hAnsi="Wingdings" w:hint="default"/>
      </w:rPr>
    </w:lvl>
    <w:lvl w:ilvl="8" w:tplc="04090005">
      <w:start w:val="1"/>
      <w:numFmt w:val="bullet"/>
      <w:lvlText w:val=""/>
      <w:lvlJc w:val="left"/>
      <w:pPr>
        <w:ind w:left="4912" w:hanging="420"/>
      </w:pPr>
      <w:rPr>
        <w:rFonts w:ascii="Wingdings" w:hAnsi="Wingdings" w:hint="default"/>
      </w:rPr>
    </w:lvl>
  </w:abstractNum>
  <w:abstractNum w:abstractNumId="1" w15:restartNumberingAfterBreak="0">
    <w:nsid w:val="0484680A"/>
    <w:multiLevelType w:val="multilevel"/>
    <w:tmpl w:val="BB9ABCCC"/>
    <w:lvl w:ilvl="0">
      <w:start w:val="1"/>
      <w:numFmt w:val="decimal"/>
      <w:lvlText w:val="Proposal %1:"/>
      <w:lvlJc w:val="left"/>
      <w:pPr>
        <w:ind w:left="0" w:firstLine="0"/>
      </w:pPr>
      <w:rPr>
        <w:rFonts w:hint="default"/>
        <w:b/>
        <w:spacing w:val="0"/>
        <w:w w:val="100"/>
        <w:position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675586A"/>
    <w:multiLevelType w:val="hybridMultilevel"/>
    <w:tmpl w:val="2CE0FFC0"/>
    <w:lvl w:ilvl="0" w:tplc="D55CA1F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0F75457"/>
    <w:multiLevelType w:val="hybridMultilevel"/>
    <w:tmpl w:val="9C9C9B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A470DB1"/>
    <w:multiLevelType w:val="multilevel"/>
    <w:tmpl w:val="BB9ABCCC"/>
    <w:lvl w:ilvl="0">
      <w:start w:val="1"/>
      <w:numFmt w:val="decimal"/>
      <w:lvlText w:val="Proposal %1:"/>
      <w:lvlJc w:val="left"/>
      <w:pPr>
        <w:ind w:left="0" w:firstLine="0"/>
      </w:pPr>
      <w:rPr>
        <w:rFonts w:hint="default"/>
        <w:b/>
        <w:spacing w:val="0"/>
        <w:w w:val="100"/>
        <w:position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6A34518"/>
    <w:multiLevelType w:val="multilevel"/>
    <w:tmpl w:val="BB9ABCCC"/>
    <w:lvl w:ilvl="0">
      <w:start w:val="1"/>
      <w:numFmt w:val="decimal"/>
      <w:lvlText w:val="Proposal %1:"/>
      <w:lvlJc w:val="left"/>
      <w:pPr>
        <w:ind w:left="0" w:firstLine="0"/>
      </w:pPr>
      <w:rPr>
        <w:rFonts w:hint="default"/>
        <w:b/>
        <w:spacing w:val="0"/>
        <w:w w:val="100"/>
        <w:position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4979702C"/>
    <w:multiLevelType w:val="hybridMultilevel"/>
    <w:tmpl w:val="2B3ACE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9AC1432"/>
    <w:multiLevelType w:val="hybridMultilevel"/>
    <w:tmpl w:val="CD1081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1914916"/>
    <w:multiLevelType w:val="hybridMultilevel"/>
    <w:tmpl w:val="33A49B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20077D3"/>
    <w:multiLevelType w:val="hybridMultilevel"/>
    <w:tmpl w:val="19B20E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59B3440"/>
    <w:multiLevelType w:val="hybridMultilevel"/>
    <w:tmpl w:val="7854D546"/>
    <w:lvl w:ilvl="0" w:tplc="88D84124">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22"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2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23"/>
  </w:num>
  <w:num w:numId="3">
    <w:abstractNumId w:val="4"/>
  </w:num>
  <w:num w:numId="4">
    <w:abstractNumId w:val="15"/>
  </w:num>
  <w:num w:numId="5">
    <w:abstractNumId w:val="3"/>
  </w:num>
  <w:num w:numId="6">
    <w:abstractNumId w:val="12"/>
  </w:num>
  <w:num w:numId="7">
    <w:abstractNumId w:val="18"/>
  </w:num>
  <w:num w:numId="8">
    <w:abstractNumId w:val="0"/>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7"/>
  </w:num>
  <w:num w:numId="13">
    <w:abstractNumId w:val="16"/>
  </w:num>
  <w:num w:numId="14">
    <w:abstractNumId w:val="10"/>
  </w:num>
  <w:num w:numId="15">
    <w:abstractNumId w:val="5"/>
  </w:num>
  <w:num w:numId="16">
    <w:abstractNumId w:val="5"/>
  </w:num>
  <w:num w:numId="17">
    <w:abstractNumId w:val="5"/>
  </w:num>
  <w:num w:numId="18">
    <w:abstractNumId w:val="21"/>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4"/>
  </w:num>
  <w:num w:numId="22">
    <w:abstractNumId w:val="10"/>
  </w:num>
  <w:num w:numId="23">
    <w:abstractNumId w:val="2"/>
  </w:num>
  <w:num w:numId="24">
    <w:abstractNumId w:val="1"/>
  </w:num>
  <w:num w:numId="25">
    <w:abstractNumId w:val="9"/>
  </w:num>
  <w:num w:numId="26">
    <w:abstractNumId w:val="6"/>
  </w:num>
  <w:num w:numId="27">
    <w:abstractNumId w:val="19"/>
  </w:num>
  <w:num w:numId="28">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63D"/>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52C4"/>
    <w:rsid w:val="000563F4"/>
    <w:rsid w:val="000564C6"/>
    <w:rsid w:val="000569A8"/>
    <w:rsid w:val="000571A1"/>
    <w:rsid w:val="000606D9"/>
    <w:rsid w:val="000618AF"/>
    <w:rsid w:val="0006219E"/>
    <w:rsid w:val="000626C1"/>
    <w:rsid w:val="0006336B"/>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1BF3"/>
    <w:rsid w:val="00082429"/>
    <w:rsid w:val="00082AE8"/>
    <w:rsid w:val="00082EA6"/>
    <w:rsid w:val="00082EE5"/>
    <w:rsid w:val="00083D3F"/>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5D0"/>
    <w:rsid w:val="000C2689"/>
    <w:rsid w:val="000C26FF"/>
    <w:rsid w:val="000C29C9"/>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17"/>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3A7"/>
    <w:rsid w:val="001515B7"/>
    <w:rsid w:val="00151990"/>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2161"/>
    <w:rsid w:val="001A2363"/>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6631"/>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072CD"/>
    <w:rsid w:val="00210B26"/>
    <w:rsid w:val="002115C7"/>
    <w:rsid w:val="00212194"/>
    <w:rsid w:val="0021226A"/>
    <w:rsid w:val="002127B8"/>
    <w:rsid w:val="0021552C"/>
    <w:rsid w:val="0021617D"/>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0FAE"/>
    <w:rsid w:val="002414D2"/>
    <w:rsid w:val="00241FEA"/>
    <w:rsid w:val="00242F2F"/>
    <w:rsid w:val="00243C89"/>
    <w:rsid w:val="00243DA0"/>
    <w:rsid w:val="0024490C"/>
    <w:rsid w:val="00244BA5"/>
    <w:rsid w:val="00245E90"/>
    <w:rsid w:val="00245F29"/>
    <w:rsid w:val="00247104"/>
    <w:rsid w:val="00251897"/>
    <w:rsid w:val="00251D18"/>
    <w:rsid w:val="00251F32"/>
    <w:rsid w:val="00253367"/>
    <w:rsid w:val="00254BBC"/>
    <w:rsid w:val="00255A52"/>
    <w:rsid w:val="00255EF3"/>
    <w:rsid w:val="00256206"/>
    <w:rsid w:val="002564A3"/>
    <w:rsid w:val="002574D9"/>
    <w:rsid w:val="0026024E"/>
    <w:rsid w:val="002604F7"/>
    <w:rsid w:val="00260658"/>
    <w:rsid w:val="00261186"/>
    <w:rsid w:val="0026199B"/>
    <w:rsid w:val="00261C5E"/>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3B5"/>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A71"/>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255A"/>
    <w:rsid w:val="002E3574"/>
    <w:rsid w:val="002E3B61"/>
    <w:rsid w:val="002E3F2D"/>
    <w:rsid w:val="002E59EB"/>
    <w:rsid w:val="002E713F"/>
    <w:rsid w:val="002F01EE"/>
    <w:rsid w:val="002F1077"/>
    <w:rsid w:val="002F3C10"/>
    <w:rsid w:val="002F3ED8"/>
    <w:rsid w:val="002F4AB3"/>
    <w:rsid w:val="002F4B4B"/>
    <w:rsid w:val="002F4F40"/>
    <w:rsid w:val="002F59F3"/>
    <w:rsid w:val="002F6AE9"/>
    <w:rsid w:val="002F7318"/>
    <w:rsid w:val="002F75CC"/>
    <w:rsid w:val="002F7A1B"/>
    <w:rsid w:val="0030039B"/>
    <w:rsid w:val="00303F98"/>
    <w:rsid w:val="00304E85"/>
    <w:rsid w:val="003060D2"/>
    <w:rsid w:val="00307A28"/>
    <w:rsid w:val="00311304"/>
    <w:rsid w:val="00312061"/>
    <w:rsid w:val="00312927"/>
    <w:rsid w:val="003129A4"/>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57E03"/>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66B96"/>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869BC"/>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1063"/>
    <w:rsid w:val="003B18D8"/>
    <w:rsid w:val="003B2055"/>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29A"/>
    <w:rsid w:val="00411311"/>
    <w:rsid w:val="00411627"/>
    <w:rsid w:val="00411F9A"/>
    <w:rsid w:val="00412062"/>
    <w:rsid w:val="00413153"/>
    <w:rsid w:val="00413534"/>
    <w:rsid w:val="00414CE7"/>
    <w:rsid w:val="00416D92"/>
    <w:rsid w:val="0042014F"/>
    <w:rsid w:val="00420702"/>
    <w:rsid w:val="00421B20"/>
    <w:rsid w:val="00421CB0"/>
    <w:rsid w:val="00421CD2"/>
    <w:rsid w:val="004224E1"/>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37D"/>
    <w:rsid w:val="004336D6"/>
    <w:rsid w:val="00433CFD"/>
    <w:rsid w:val="00434009"/>
    <w:rsid w:val="00434399"/>
    <w:rsid w:val="00434476"/>
    <w:rsid w:val="00434C45"/>
    <w:rsid w:val="00436357"/>
    <w:rsid w:val="00437BCD"/>
    <w:rsid w:val="00440A4C"/>
    <w:rsid w:val="00440C1D"/>
    <w:rsid w:val="0044177D"/>
    <w:rsid w:val="004418DA"/>
    <w:rsid w:val="0044227C"/>
    <w:rsid w:val="00442D7C"/>
    <w:rsid w:val="00443ED1"/>
    <w:rsid w:val="00444C42"/>
    <w:rsid w:val="00444DC5"/>
    <w:rsid w:val="004458C7"/>
    <w:rsid w:val="004459AC"/>
    <w:rsid w:val="0044634B"/>
    <w:rsid w:val="00446D11"/>
    <w:rsid w:val="00446F4B"/>
    <w:rsid w:val="00447D7D"/>
    <w:rsid w:val="00447DD4"/>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3C4"/>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138"/>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0F2"/>
    <w:rsid w:val="004C6650"/>
    <w:rsid w:val="004C67BC"/>
    <w:rsid w:val="004C69D7"/>
    <w:rsid w:val="004C7518"/>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213"/>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ADB"/>
    <w:rsid w:val="00545B39"/>
    <w:rsid w:val="005467DF"/>
    <w:rsid w:val="005468DA"/>
    <w:rsid w:val="0055066B"/>
    <w:rsid w:val="005526AB"/>
    <w:rsid w:val="005527D2"/>
    <w:rsid w:val="005543ED"/>
    <w:rsid w:val="00555796"/>
    <w:rsid w:val="005559F1"/>
    <w:rsid w:val="005567E9"/>
    <w:rsid w:val="005575A4"/>
    <w:rsid w:val="00557B2D"/>
    <w:rsid w:val="00557CC6"/>
    <w:rsid w:val="0056012F"/>
    <w:rsid w:val="00560741"/>
    <w:rsid w:val="00560CB6"/>
    <w:rsid w:val="00560D00"/>
    <w:rsid w:val="00560E45"/>
    <w:rsid w:val="00561158"/>
    <w:rsid w:val="005615B8"/>
    <w:rsid w:val="00561C55"/>
    <w:rsid w:val="00563250"/>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53EF"/>
    <w:rsid w:val="00576F4C"/>
    <w:rsid w:val="005811EA"/>
    <w:rsid w:val="00581A3C"/>
    <w:rsid w:val="00581FDD"/>
    <w:rsid w:val="00583330"/>
    <w:rsid w:val="00584F87"/>
    <w:rsid w:val="00585124"/>
    <w:rsid w:val="005856F6"/>
    <w:rsid w:val="005858F2"/>
    <w:rsid w:val="0058615C"/>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6EB1"/>
    <w:rsid w:val="005E7029"/>
    <w:rsid w:val="005E7501"/>
    <w:rsid w:val="005E7707"/>
    <w:rsid w:val="005E7887"/>
    <w:rsid w:val="005F15D8"/>
    <w:rsid w:val="005F18A7"/>
    <w:rsid w:val="005F19D2"/>
    <w:rsid w:val="005F1B0E"/>
    <w:rsid w:val="005F25BA"/>
    <w:rsid w:val="005F3EBD"/>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2C4"/>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42A"/>
    <w:rsid w:val="006A1A58"/>
    <w:rsid w:val="006A200B"/>
    <w:rsid w:val="006A55E7"/>
    <w:rsid w:val="006A5822"/>
    <w:rsid w:val="006A62FB"/>
    <w:rsid w:val="006A64B5"/>
    <w:rsid w:val="006A6D3F"/>
    <w:rsid w:val="006A6D7B"/>
    <w:rsid w:val="006A6F61"/>
    <w:rsid w:val="006A6FFF"/>
    <w:rsid w:val="006A77D3"/>
    <w:rsid w:val="006A78DC"/>
    <w:rsid w:val="006B0D8F"/>
    <w:rsid w:val="006B2192"/>
    <w:rsid w:val="006B2331"/>
    <w:rsid w:val="006B2334"/>
    <w:rsid w:val="006B25F0"/>
    <w:rsid w:val="006B290B"/>
    <w:rsid w:val="006B29CD"/>
    <w:rsid w:val="006B2B57"/>
    <w:rsid w:val="006B3D8E"/>
    <w:rsid w:val="006B5124"/>
    <w:rsid w:val="006B5FAD"/>
    <w:rsid w:val="006B6A08"/>
    <w:rsid w:val="006B6D14"/>
    <w:rsid w:val="006B6EB3"/>
    <w:rsid w:val="006B73A7"/>
    <w:rsid w:val="006C043E"/>
    <w:rsid w:val="006C0E8C"/>
    <w:rsid w:val="006C1C4A"/>
    <w:rsid w:val="006C2173"/>
    <w:rsid w:val="006C371F"/>
    <w:rsid w:val="006C3870"/>
    <w:rsid w:val="006C45CF"/>
    <w:rsid w:val="006C4CD0"/>
    <w:rsid w:val="006C560C"/>
    <w:rsid w:val="006C5EFA"/>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5DAC"/>
    <w:rsid w:val="00766A9D"/>
    <w:rsid w:val="00766CCB"/>
    <w:rsid w:val="007671B9"/>
    <w:rsid w:val="00767ACE"/>
    <w:rsid w:val="00770CD3"/>
    <w:rsid w:val="00771267"/>
    <w:rsid w:val="007714EB"/>
    <w:rsid w:val="00772EB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3C1"/>
    <w:rsid w:val="007D40E7"/>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18CD"/>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77C7B"/>
    <w:rsid w:val="0088060D"/>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32C"/>
    <w:rsid w:val="0089474E"/>
    <w:rsid w:val="0089672A"/>
    <w:rsid w:val="00896A76"/>
    <w:rsid w:val="0089764A"/>
    <w:rsid w:val="008977AD"/>
    <w:rsid w:val="00897D41"/>
    <w:rsid w:val="008A08A5"/>
    <w:rsid w:val="008A1470"/>
    <w:rsid w:val="008A1A94"/>
    <w:rsid w:val="008A1C19"/>
    <w:rsid w:val="008A41B2"/>
    <w:rsid w:val="008A4FA0"/>
    <w:rsid w:val="008A51EC"/>
    <w:rsid w:val="008A5B25"/>
    <w:rsid w:val="008A5B2B"/>
    <w:rsid w:val="008A5D5C"/>
    <w:rsid w:val="008A5F4B"/>
    <w:rsid w:val="008A62C2"/>
    <w:rsid w:val="008A791C"/>
    <w:rsid w:val="008B05CB"/>
    <w:rsid w:val="008B1243"/>
    <w:rsid w:val="008B2D8F"/>
    <w:rsid w:val="008B48D7"/>
    <w:rsid w:val="008B5937"/>
    <w:rsid w:val="008B69D5"/>
    <w:rsid w:val="008B6A24"/>
    <w:rsid w:val="008B7565"/>
    <w:rsid w:val="008B772E"/>
    <w:rsid w:val="008B790F"/>
    <w:rsid w:val="008C1C47"/>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965"/>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49E"/>
    <w:rsid w:val="00907BDE"/>
    <w:rsid w:val="00912617"/>
    <w:rsid w:val="00912645"/>
    <w:rsid w:val="009128CD"/>
    <w:rsid w:val="0091335F"/>
    <w:rsid w:val="0091348E"/>
    <w:rsid w:val="00913B57"/>
    <w:rsid w:val="00914BBE"/>
    <w:rsid w:val="00915469"/>
    <w:rsid w:val="0091566A"/>
    <w:rsid w:val="009159EC"/>
    <w:rsid w:val="0091619B"/>
    <w:rsid w:val="0091720E"/>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1C9A"/>
    <w:rsid w:val="00953877"/>
    <w:rsid w:val="0095533F"/>
    <w:rsid w:val="00955A30"/>
    <w:rsid w:val="00956088"/>
    <w:rsid w:val="00956C78"/>
    <w:rsid w:val="009579BC"/>
    <w:rsid w:val="0096064D"/>
    <w:rsid w:val="009613E7"/>
    <w:rsid w:val="00961A5D"/>
    <w:rsid w:val="00962530"/>
    <w:rsid w:val="00962841"/>
    <w:rsid w:val="00962A86"/>
    <w:rsid w:val="0096321C"/>
    <w:rsid w:val="009653EA"/>
    <w:rsid w:val="00966459"/>
    <w:rsid w:val="009677C5"/>
    <w:rsid w:val="00967968"/>
    <w:rsid w:val="00970062"/>
    <w:rsid w:val="009700AE"/>
    <w:rsid w:val="009702B9"/>
    <w:rsid w:val="009705A0"/>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79E"/>
    <w:rsid w:val="0097784F"/>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2ACF"/>
    <w:rsid w:val="00993052"/>
    <w:rsid w:val="00995671"/>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867"/>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4268"/>
    <w:rsid w:val="009C463D"/>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7AE"/>
    <w:rsid w:val="009D5D19"/>
    <w:rsid w:val="009D73A9"/>
    <w:rsid w:val="009E08E1"/>
    <w:rsid w:val="009E0A77"/>
    <w:rsid w:val="009E1096"/>
    <w:rsid w:val="009E1152"/>
    <w:rsid w:val="009E4077"/>
    <w:rsid w:val="009E5634"/>
    <w:rsid w:val="009E5CB3"/>
    <w:rsid w:val="009E5FE0"/>
    <w:rsid w:val="009E637A"/>
    <w:rsid w:val="009E7303"/>
    <w:rsid w:val="009E75BF"/>
    <w:rsid w:val="009F0DC4"/>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3412"/>
    <w:rsid w:val="00A045AF"/>
    <w:rsid w:val="00A051F8"/>
    <w:rsid w:val="00A05327"/>
    <w:rsid w:val="00A05F7C"/>
    <w:rsid w:val="00A06D52"/>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CC3"/>
    <w:rsid w:val="00A16E71"/>
    <w:rsid w:val="00A20DD1"/>
    <w:rsid w:val="00A20FF8"/>
    <w:rsid w:val="00A21E53"/>
    <w:rsid w:val="00A2336E"/>
    <w:rsid w:val="00A23605"/>
    <w:rsid w:val="00A2366C"/>
    <w:rsid w:val="00A241F3"/>
    <w:rsid w:val="00A247C5"/>
    <w:rsid w:val="00A2718D"/>
    <w:rsid w:val="00A27BDD"/>
    <w:rsid w:val="00A30413"/>
    <w:rsid w:val="00A306A9"/>
    <w:rsid w:val="00A30FA7"/>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29D6"/>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FC4"/>
    <w:rsid w:val="00A9077A"/>
    <w:rsid w:val="00A90CB1"/>
    <w:rsid w:val="00A92FF5"/>
    <w:rsid w:val="00A9338C"/>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08BE"/>
    <w:rsid w:val="00AB1FBA"/>
    <w:rsid w:val="00AB29E6"/>
    <w:rsid w:val="00AB4B36"/>
    <w:rsid w:val="00AB4F19"/>
    <w:rsid w:val="00AB6258"/>
    <w:rsid w:val="00AB678C"/>
    <w:rsid w:val="00AB6CFA"/>
    <w:rsid w:val="00AB78A1"/>
    <w:rsid w:val="00AC0282"/>
    <w:rsid w:val="00AC17B7"/>
    <w:rsid w:val="00AC2135"/>
    <w:rsid w:val="00AC2A25"/>
    <w:rsid w:val="00AC326A"/>
    <w:rsid w:val="00AC336F"/>
    <w:rsid w:val="00AC389E"/>
    <w:rsid w:val="00AC39E0"/>
    <w:rsid w:val="00AC3D3D"/>
    <w:rsid w:val="00AC415B"/>
    <w:rsid w:val="00AC445C"/>
    <w:rsid w:val="00AC4BF6"/>
    <w:rsid w:val="00AC5316"/>
    <w:rsid w:val="00AC53D5"/>
    <w:rsid w:val="00AC61E1"/>
    <w:rsid w:val="00AC6DDD"/>
    <w:rsid w:val="00AC7A1D"/>
    <w:rsid w:val="00AD0175"/>
    <w:rsid w:val="00AD1157"/>
    <w:rsid w:val="00AD1C20"/>
    <w:rsid w:val="00AD1C21"/>
    <w:rsid w:val="00AD28BC"/>
    <w:rsid w:val="00AD3004"/>
    <w:rsid w:val="00AD4197"/>
    <w:rsid w:val="00AD4680"/>
    <w:rsid w:val="00AD52D3"/>
    <w:rsid w:val="00AD5712"/>
    <w:rsid w:val="00AD5CB6"/>
    <w:rsid w:val="00AD679C"/>
    <w:rsid w:val="00AD6A6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18AE"/>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22C"/>
    <w:rsid w:val="00B524B6"/>
    <w:rsid w:val="00B52C31"/>
    <w:rsid w:val="00B54533"/>
    <w:rsid w:val="00B54958"/>
    <w:rsid w:val="00B55A33"/>
    <w:rsid w:val="00B60346"/>
    <w:rsid w:val="00B60BEF"/>
    <w:rsid w:val="00B60D93"/>
    <w:rsid w:val="00B61F9C"/>
    <w:rsid w:val="00B62F6D"/>
    <w:rsid w:val="00B63143"/>
    <w:rsid w:val="00B63C2A"/>
    <w:rsid w:val="00B65F18"/>
    <w:rsid w:val="00B66665"/>
    <w:rsid w:val="00B66D68"/>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0F0"/>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5D1A"/>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37D03"/>
    <w:rsid w:val="00C40160"/>
    <w:rsid w:val="00C40165"/>
    <w:rsid w:val="00C40D00"/>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7004E"/>
    <w:rsid w:val="00C714EA"/>
    <w:rsid w:val="00C72817"/>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5C05"/>
    <w:rsid w:val="00C86255"/>
    <w:rsid w:val="00C8751B"/>
    <w:rsid w:val="00C87875"/>
    <w:rsid w:val="00C90B79"/>
    <w:rsid w:val="00C90BDB"/>
    <w:rsid w:val="00C91228"/>
    <w:rsid w:val="00C914DD"/>
    <w:rsid w:val="00C91BCB"/>
    <w:rsid w:val="00C91C18"/>
    <w:rsid w:val="00C92AD5"/>
    <w:rsid w:val="00C92C2D"/>
    <w:rsid w:val="00C933BF"/>
    <w:rsid w:val="00C9366E"/>
    <w:rsid w:val="00C93F40"/>
    <w:rsid w:val="00C94317"/>
    <w:rsid w:val="00C94447"/>
    <w:rsid w:val="00C94AE4"/>
    <w:rsid w:val="00C95735"/>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A42"/>
    <w:rsid w:val="00CB7B37"/>
    <w:rsid w:val="00CB7BFF"/>
    <w:rsid w:val="00CC019B"/>
    <w:rsid w:val="00CC01DC"/>
    <w:rsid w:val="00CC2FFB"/>
    <w:rsid w:val="00CC3C6C"/>
    <w:rsid w:val="00CC57FE"/>
    <w:rsid w:val="00CC593E"/>
    <w:rsid w:val="00CC59CD"/>
    <w:rsid w:val="00CC5A6A"/>
    <w:rsid w:val="00CC7C4D"/>
    <w:rsid w:val="00CD0A54"/>
    <w:rsid w:val="00CD2C4E"/>
    <w:rsid w:val="00CD382D"/>
    <w:rsid w:val="00CD4658"/>
    <w:rsid w:val="00CD57C4"/>
    <w:rsid w:val="00CD5878"/>
    <w:rsid w:val="00CD6276"/>
    <w:rsid w:val="00CD6C6F"/>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30D"/>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2093A"/>
    <w:rsid w:val="00D20E41"/>
    <w:rsid w:val="00D215F8"/>
    <w:rsid w:val="00D2228C"/>
    <w:rsid w:val="00D22F2D"/>
    <w:rsid w:val="00D23FC3"/>
    <w:rsid w:val="00D2495F"/>
    <w:rsid w:val="00D249F4"/>
    <w:rsid w:val="00D2656E"/>
    <w:rsid w:val="00D26721"/>
    <w:rsid w:val="00D2684F"/>
    <w:rsid w:val="00D26A80"/>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1CC6"/>
    <w:rsid w:val="00D4322F"/>
    <w:rsid w:val="00D43473"/>
    <w:rsid w:val="00D43798"/>
    <w:rsid w:val="00D43935"/>
    <w:rsid w:val="00D43AF1"/>
    <w:rsid w:val="00D45D25"/>
    <w:rsid w:val="00D45D35"/>
    <w:rsid w:val="00D460D9"/>
    <w:rsid w:val="00D462F1"/>
    <w:rsid w:val="00D467E3"/>
    <w:rsid w:val="00D47D0F"/>
    <w:rsid w:val="00D507D6"/>
    <w:rsid w:val="00D50B89"/>
    <w:rsid w:val="00D51C27"/>
    <w:rsid w:val="00D5208B"/>
    <w:rsid w:val="00D528D8"/>
    <w:rsid w:val="00D529F0"/>
    <w:rsid w:val="00D52E1C"/>
    <w:rsid w:val="00D530F7"/>
    <w:rsid w:val="00D5325E"/>
    <w:rsid w:val="00D54FAF"/>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87EEE"/>
    <w:rsid w:val="00D912B0"/>
    <w:rsid w:val="00D9134D"/>
    <w:rsid w:val="00D91405"/>
    <w:rsid w:val="00D919C4"/>
    <w:rsid w:val="00D91BC1"/>
    <w:rsid w:val="00D921A6"/>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1818"/>
    <w:rsid w:val="00DB1E4B"/>
    <w:rsid w:val="00DB2778"/>
    <w:rsid w:val="00DB2D49"/>
    <w:rsid w:val="00DB40CE"/>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042B"/>
    <w:rsid w:val="00DF165A"/>
    <w:rsid w:val="00DF1CDD"/>
    <w:rsid w:val="00DF1FE2"/>
    <w:rsid w:val="00DF226C"/>
    <w:rsid w:val="00DF2B1F"/>
    <w:rsid w:val="00DF2D63"/>
    <w:rsid w:val="00DF4BAC"/>
    <w:rsid w:val="00DF5323"/>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4DE4"/>
    <w:rsid w:val="00E0606A"/>
    <w:rsid w:val="00E07161"/>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1B1"/>
    <w:rsid w:val="00E378BC"/>
    <w:rsid w:val="00E37FDD"/>
    <w:rsid w:val="00E41210"/>
    <w:rsid w:val="00E41F07"/>
    <w:rsid w:val="00E426E3"/>
    <w:rsid w:val="00E43345"/>
    <w:rsid w:val="00E43507"/>
    <w:rsid w:val="00E439CD"/>
    <w:rsid w:val="00E44425"/>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55E0"/>
    <w:rsid w:val="00E565F6"/>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2DB9"/>
    <w:rsid w:val="00EE5248"/>
    <w:rsid w:val="00EE62D0"/>
    <w:rsid w:val="00EF07B4"/>
    <w:rsid w:val="00EF168D"/>
    <w:rsid w:val="00EF28EA"/>
    <w:rsid w:val="00EF2C23"/>
    <w:rsid w:val="00EF3B0E"/>
    <w:rsid w:val="00EF3CC5"/>
    <w:rsid w:val="00EF4022"/>
    <w:rsid w:val="00EF52C9"/>
    <w:rsid w:val="00EF56EC"/>
    <w:rsid w:val="00EF65C7"/>
    <w:rsid w:val="00F008EA"/>
    <w:rsid w:val="00F00DEF"/>
    <w:rsid w:val="00F00E2A"/>
    <w:rsid w:val="00F01AB4"/>
    <w:rsid w:val="00F01D9A"/>
    <w:rsid w:val="00F024FD"/>
    <w:rsid w:val="00F025A2"/>
    <w:rsid w:val="00F026F9"/>
    <w:rsid w:val="00F033B1"/>
    <w:rsid w:val="00F03417"/>
    <w:rsid w:val="00F03961"/>
    <w:rsid w:val="00F03CE8"/>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D85"/>
    <w:rsid w:val="00F22EC7"/>
    <w:rsid w:val="00F22F57"/>
    <w:rsid w:val="00F230FE"/>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D87"/>
    <w:rsid w:val="00F511F2"/>
    <w:rsid w:val="00F52161"/>
    <w:rsid w:val="00F5343A"/>
    <w:rsid w:val="00F53D87"/>
    <w:rsid w:val="00F53E6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7049C"/>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76D"/>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A7F3D"/>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392F"/>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semiHidden="1" w:uiPriority="35" w:unhideWhenUsed="1"/>
    <w:lsdException w:name="annotation reference" w:uiPriority="99"/>
    <w:lsdException w:name="Title" w:qFormat="1"/>
    <w:lsdException w:name="Strong" w:uiPriority="22"/>
    <w:lsdException w:name="Normal (Web)" w:uiPriority="99"/>
    <w:lsdException w:name="HTML Code"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rsid w:val="002826BE"/>
    <w:pPr>
      <w:ind w:left="0" w:firstLine="0"/>
      <w:outlineLvl w:val="7"/>
    </w:pPr>
  </w:style>
  <w:style w:type="paragraph" w:styleId="9">
    <w:name w:val="heading 9"/>
    <w:basedOn w:val="8"/>
    <w:next w:val="a"/>
    <w:link w:val="9Char"/>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uiPriority w:val="99"/>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a"/>
    <w:link w:val="NOChar"/>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标题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rsid w:val="002826BE"/>
    <w:rPr>
      <w:b/>
      <w:position w:val="6"/>
      <w:sz w:val="16"/>
    </w:rPr>
  </w:style>
  <w:style w:type="paragraph" w:styleId="a9">
    <w:name w:val="footnote text"/>
    <w:basedOn w:val="a"/>
    <w:link w:val="Char1"/>
    <w:rsid w:val="002826BE"/>
    <w:pPr>
      <w:keepLines/>
      <w:spacing w:after="0"/>
      <w:ind w:left="454" w:hanging="454"/>
    </w:pPr>
    <w:rPr>
      <w:sz w:val="16"/>
    </w:rPr>
  </w:style>
  <w:style w:type="character" w:customStyle="1" w:styleId="Char1">
    <w:name w:val="脚注文本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标题 2 Char"/>
    <w:basedOn w:val="a0"/>
    <w:link w:val="2"/>
    <w:qFormat/>
    <w:rsid w:val="0047246C"/>
    <w:rPr>
      <w:rFonts w:ascii="Arial" w:eastAsia="Times New Roman" w:hAnsi="Arial"/>
      <w:sz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标题 1 Char"/>
    <w:basedOn w:val="a0"/>
    <w:link w:val="1"/>
    <w:rsid w:val="00E82967"/>
    <w:rPr>
      <w:rFonts w:ascii="Arial" w:eastAsia="Times New Roman" w:hAnsi="Arial"/>
      <w:sz w:val="36"/>
    </w:rPr>
  </w:style>
  <w:style w:type="character" w:customStyle="1" w:styleId="5Char">
    <w:name w:val="标题 5 Char"/>
    <w:basedOn w:val="a0"/>
    <w:link w:val="5"/>
    <w:rsid w:val="00E82967"/>
    <w:rPr>
      <w:rFonts w:ascii="Arial" w:eastAsia="Times New Roman" w:hAnsi="Arial"/>
      <w:sz w:val="22"/>
    </w:rPr>
  </w:style>
  <w:style w:type="character" w:customStyle="1" w:styleId="6Char">
    <w:name w:val="标题 6 Char"/>
    <w:basedOn w:val="a0"/>
    <w:link w:val="6"/>
    <w:rsid w:val="00E82967"/>
    <w:rPr>
      <w:rFonts w:ascii="Arial" w:eastAsia="Times New Roman" w:hAnsi="Arial"/>
    </w:rPr>
  </w:style>
  <w:style w:type="character" w:customStyle="1" w:styleId="7Char">
    <w:name w:val="标题 7 Char"/>
    <w:basedOn w:val="a0"/>
    <w:link w:val="7"/>
    <w:rsid w:val="00E82967"/>
    <w:rPr>
      <w:rFonts w:ascii="Arial" w:eastAsia="Times New Roman" w:hAnsi="Arial"/>
    </w:rPr>
  </w:style>
  <w:style w:type="character" w:customStyle="1" w:styleId="8Char">
    <w:name w:val="标题 8 Char"/>
    <w:basedOn w:val="a0"/>
    <w:link w:val="8"/>
    <w:rsid w:val="00E82967"/>
    <w:rPr>
      <w:rFonts w:ascii="Arial" w:eastAsia="Times New Roman" w:hAnsi="Arial"/>
      <w:sz w:val="36"/>
    </w:rPr>
  </w:style>
  <w:style w:type="character" w:customStyle="1" w:styleId="9Char">
    <w:name w:val="标题 9 Char"/>
    <w:basedOn w:val="a0"/>
    <w:link w:val="9"/>
    <w:rsid w:val="00E82967"/>
    <w:rPr>
      <w:rFonts w:ascii="Arial" w:eastAsia="Times New Roman" w:hAnsi="Arial"/>
      <w:sz w:val="36"/>
    </w:rPr>
  </w:style>
  <w:style w:type="character" w:customStyle="1" w:styleId="Char">
    <w:name w:val="页眉 Char"/>
    <w:basedOn w:val="a0"/>
    <w:link w:val="a3"/>
    <w:qFormat/>
    <w:rsid w:val="00E82967"/>
    <w:rPr>
      <w:rFonts w:ascii="Arial" w:eastAsia="Times New Roman" w:hAnsi="Arial"/>
      <w:b/>
      <w:noProof/>
      <w:sz w:val="18"/>
    </w:rPr>
  </w:style>
  <w:style w:type="character" w:customStyle="1" w:styleId="Char0">
    <w:name w:val="页脚 Char"/>
    <w:basedOn w:val="a0"/>
    <w:link w:val="a4"/>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uiPriority w:val="99"/>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批注框文本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a"/>
    <w:next w:val="a"/>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0"/>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7A02BB"/>
    <w:rPr>
      <w:rFonts w:eastAsia="MS Mincho"/>
      <w:sz w:val="24"/>
      <w:lang w:eastAsia="en-US"/>
    </w:rPr>
  </w:style>
  <w:style w:type="character" w:styleId="ad">
    <w:name w:val="Emphasis"/>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e">
    <w:name w:val="caption"/>
    <w:basedOn w:val="a"/>
    <w:next w:val="a"/>
    <w:uiPriority w:val="35"/>
    <w:unhideWhenUsed/>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
    <w:name w:val="Strong"/>
    <w:uiPriority w:val="22"/>
    <w:rsid w:val="005333F2"/>
    <w:rPr>
      <w:b/>
      <w:bCs/>
    </w:rPr>
  </w:style>
  <w:style w:type="paragraph" w:styleId="af0">
    <w:name w:val="Document Map"/>
    <w:basedOn w:val="a"/>
    <w:link w:val="Char3"/>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Char3">
    <w:name w:val="文档结构图 Char"/>
    <w:basedOn w:val="a0"/>
    <w:link w:val="af0"/>
    <w:rsid w:val="002C664D"/>
    <w:rPr>
      <w:rFonts w:ascii="Tahoma" w:hAnsi="Tahoma"/>
      <w:shd w:val="clear" w:color="auto" w:fill="000080"/>
      <w:lang w:eastAsia="en-US"/>
    </w:rPr>
  </w:style>
  <w:style w:type="paragraph" w:styleId="af1">
    <w:name w:val="annotation text"/>
    <w:basedOn w:val="a"/>
    <w:link w:val="Char4"/>
    <w:uiPriority w:val="99"/>
    <w:unhideWhenUsed/>
    <w:rsid w:val="004C60F2"/>
    <w:pPr>
      <w:textAlignment w:val="auto"/>
    </w:pPr>
    <w:rPr>
      <w:lang w:val="x-none" w:eastAsia="x-none"/>
    </w:rPr>
  </w:style>
  <w:style w:type="character" w:customStyle="1" w:styleId="Char4">
    <w:name w:val="批注文字 Char"/>
    <w:basedOn w:val="a0"/>
    <w:link w:val="af1"/>
    <w:uiPriority w:val="99"/>
    <w:qFormat/>
    <w:rsid w:val="004C60F2"/>
    <w:rPr>
      <w:rFonts w:eastAsia="Times New Roman"/>
      <w:lang w:val="x-none" w:eastAsia="x-none"/>
    </w:rPr>
  </w:style>
  <w:style w:type="paragraph" w:customStyle="1" w:styleId="3GPPAgreements">
    <w:name w:val="3GPP Agreements"/>
    <w:basedOn w:val="a"/>
    <w:link w:val="3GPPAgreementsChar"/>
    <w:qFormat/>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a"/>
    <w:rsid w:val="00FF60C0"/>
    <w:pPr>
      <w:tabs>
        <w:tab w:val="left" w:pos="1701"/>
        <w:tab w:val="right" w:pos="9639"/>
      </w:tabs>
      <w:spacing w:after="240"/>
    </w:pPr>
    <w:rPr>
      <w:b/>
      <w:sz w:val="24"/>
      <w:lang w:eastAsia="en-GB"/>
    </w:rPr>
  </w:style>
  <w:style w:type="paragraph" w:customStyle="1" w:styleId="Agreement">
    <w:name w:val="Agreement"/>
    <w:basedOn w:val="a"/>
    <w:next w:val="a"/>
    <w:uiPriority w:val="99"/>
    <w:qFormat/>
    <w:rsid w:val="00FF60C0"/>
    <w:pPr>
      <w:numPr>
        <w:numId w:val="10"/>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rsid w:val="00FF60C0"/>
    <w:pPr>
      <w:numPr>
        <w:numId w:val="11"/>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qFormat/>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a"/>
    <w:next w:val="a"/>
    <w:link w:val="EmailDiscussionChar"/>
    <w:rsid w:val="00FF60C0"/>
    <w:pPr>
      <w:numPr>
        <w:numId w:val="1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a"/>
    <w:rsid w:val="00FF60C0"/>
    <w:pPr>
      <w:numPr>
        <w:numId w:val="13"/>
      </w:numPr>
      <w:tabs>
        <w:tab w:val="left" w:pos="1701"/>
      </w:tabs>
    </w:pPr>
    <w:rPr>
      <w:rFonts w:eastAsia="宋体"/>
      <w:b/>
      <w:bCs/>
      <w:lang w:eastAsia="zh-CN"/>
    </w:rPr>
  </w:style>
  <w:style w:type="paragraph" w:customStyle="1" w:styleId="Observation-HW">
    <w:name w:val="Observation-HW"/>
    <w:basedOn w:val="a"/>
    <w:link w:val="Observation-HWChar"/>
    <w:qFormat/>
    <w:rsid w:val="00FF60C0"/>
    <w:pPr>
      <w:ind w:left="1416" w:hangingChars="705" w:hanging="1416"/>
    </w:pPr>
    <w:rPr>
      <w:b/>
      <w:lang w:eastAsia="en-GB"/>
    </w:rPr>
  </w:style>
  <w:style w:type="character" w:customStyle="1" w:styleId="Observation-HWChar">
    <w:name w:val="Observation-HW Char"/>
    <w:basedOn w:val="a0"/>
    <w:link w:val="Observation-HW"/>
    <w:rsid w:val="00FF60C0"/>
    <w:rPr>
      <w:rFonts w:eastAsia="Times New Roman"/>
      <w:b/>
      <w:lang w:eastAsia="en-GB"/>
    </w:rPr>
  </w:style>
  <w:style w:type="paragraph" w:customStyle="1" w:styleId="Proposal">
    <w:name w:val="Proposal"/>
    <w:basedOn w:val="a"/>
    <w:link w:val="ProposalChar"/>
    <w:qFormat/>
    <w:rsid w:val="00FF60C0"/>
    <w:pPr>
      <w:numPr>
        <w:numId w:val="1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a"/>
    <w:link w:val="Proposal-HWChar"/>
    <w:qFormat/>
    <w:rsid w:val="00FF60C0"/>
    <w:pPr>
      <w:ind w:left="1132" w:hangingChars="564" w:hanging="1132"/>
    </w:pPr>
    <w:rPr>
      <w:b/>
      <w:lang w:eastAsia="en-GB"/>
    </w:rPr>
  </w:style>
  <w:style w:type="character" w:customStyle="1" w:styleId="Proposal-HWChar">
    <w:name w:val="Proposal-HW Char"/>
    <w:basedOn w:val="a0"/>
    <w:link w:val="Proposal-HW"/>
    <w:rsid w:val="00FF60C0"/>
    <w:rPr>
      <w:rFonts w:eastAsia="Times New Roman"/>
      <w:b/>
      <w:lang w:eastAsia="en-GB"/>
    </w:rPr>
  </w:style>
  <w:style w:type="paragraph" w:customStyle="1" w:styleId="Recommend-1">
    <w:name w:val="Recommend-1"/>
    <w:basedOn w:val="a"/>
    <w:link w:val="Recommend-1Char"/>
    <w:qFormat/>
    <w:rsid w:val="00FF60C0"/>
    <w:pPr>
      <w:numPr>
        <w:numId w:val="17"/>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a"/>
    <w:qFormat/>
    <w:rsid w:val="00FF60C0"/>
    <w:pPr>
      <w:numPr>
        <w:ilvl w:val="1"/>
        <w:numId w:val="17"/>
      </w:numPr>
      <w:textAlignment w:val="auto"/>
    </w:pPr>
    <w:rPr>
      <w:lang w:eastAsia="x-none"/>
    </w:rPr>
  </w:style>
  <w:style w:type="numbering" w:customStyle="1" w:styleId="Recommendation">
    <w:name w:val="Recommendation"/>
    <w:uiPriority w:val="99"/>
    <w:rsid w:val="00FF60C0"/>
    <w:pPr>
      <w:numPr>
        <w:numId w:val="15"/>
      </w:numPr>
    </w:pPr>
  </w:style>
  <w:style w:type="paragraph" w:customStyle="1" w:styleId="Sub-bulletofproposal">
    <w:name w:val="Sub-bullet of proposal"/>
    <w:basedOn w:val="af2"/>
    <w:link w:val="Sub-bulletofproposalChar"/>
    <w:qFormat/>
    <w:rsid w:val="00545ADB"/>
    <w:pPr>
      <w:numPr>
        <w:numId w:val="18"/>
      </w:numPr>
      <w:overflowPunct/>
      <w:autoSpaceDE/>
      <w:autoSpaceDN/>
      <w:adjustRightInd/>
      <w:ind w:firstLineChars="0" w:firstLine="0"/>
      <w:textAlignment w:val="auto"/>
    </w:pPr>
    <w:rPr>
      <w:rFonts w:cs="Calibri"/>
      <w:b/>
      <w:szCs w:val="22"/>
      <w:lang w:eastAsia="en-GB"/>
    </w:rPr>
  </w:style>
  <w:style w:type="character" w:customStyle="1" w:styleId="Sub-bulletofproposalChar">
    <w:name w:val="Sub-bullet of proposal Char"/>
    <w:basedOn w:val="a0"/>
    <w:link w:val="Sub-bulletofproposal"/>
    <w:rsid w:val="00545ADB"/>
    <w:rPr>
      <w:rFonts w:eastAsia="Times New Roman" w:cs="Calibri"/>
      <w:b/>
      <w:szCs w:val="22"/>
      <w:lang w:eastAsia="en-GB"/>
    </w:rPr>
  </w:style>
  <w:style w:type="paragraph" w:styleId="af2">
    <w:name w:val="List Paragraph"/>
    <w:basedOn w:val="a"/>
    <w:uiPriority w:val="34"/>
    <w:rsid w:val="00FF60C0"/>
    <w:pPr>
      <w:ind w:firstLineChars="200" w:firstLine="420"/>
    </w:pPr>
  </w:style>
  <w:style w:type="table" w:customStyle="1" w:styleId="26">
    <w:name w:val="网格型2"/>
    <w:basedOn w:val="a1"/>
    <w:next w:val="af3"/>
    <w:rsid w:val="004A6138"/>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1"/>
    <w:uiPriority w:val="39"/>
    <w:qFormat/>
    <w:rsid w:val="004A6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rsid w:val="005F3EB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48105162">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78011659">
      <w:bodyDiv w:val="1"/>
      <w:marLeft w:val="0"/>
      <w:marRight w:val="0"/>
      <w:marTop w:val="0"/>
      <w:marBottom w:val="0"/>
      <w:divBdr>
        <w:top w:val="none" w:sz="0" w:space="0" w:color="auto"/>
        <w:left w:val="none" w:sz="0" w:space="0" w:color="auto"/>
        <w:bottom w:val="none" w:sz="0" w:space="0" w:color="auto"/>
        <w:right w:val="none" w:sz="0" w:space="0" w:color="auto"/>
      </w:divBdr>
    </w:div>
    <w:div w:id="895162118">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03431637">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191257123">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21022852">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00000749">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508292">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F93009-F8BA-4A44-81CD-FCF4D05D3DFD}">
  <ds:schemaRefs>
    <ds:schemaRef ds:uri="http://schemas.openxmlformats.org/officeDocument/2006/bibliography"/>
  </ds:schemaRefs>
</ds:datastoreItem>
</file>

<file path=customXml/itemProps2.xml><?xml version="1.0" encoding="utf-8"?>
<ds:datastoreItem xmlns:ds="http://schemas.openxmlformats.org/officeDocument/2006/customXml" ds:itemID="{20F72ED0-AA3E-4D57-9237-BC926A64B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1329</TotalTime>
  <Pages>7</Pages>
  <Words>2579</Words>
  <Characters>14704</Characters>
  <Application>Microsoft Office Word</Application>
  <DocSecurity>0</DocSecurity>
  <Lines>122</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17249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keywords/>
  <dc:description/>
  <cp:lastModifiedBy>Huawei</cp:lastModifiedBy>
  <cp:revision>121</cp:revision>
  <dcterms:created xsi:type="dcterms:W3CDTF">2023-12-07T02:04:00Z</dcterms:created>
  <dcterms:modified xsi:type="dcterms:W3CDTF">2024-02-19T08:07:00Z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(3)4KcrbAHR8sEAhJ1J/G56qgInhmdUNesCu5qsx8XOf3RzohaQS71WJKZIWJOyMP1kG709Ev/G
ucaZhZCSL3m7vHxRQE11i7Nkr606quG2C1sgnAXML/mQv9CCugkveSmpOM65QIySXaZHkbYb
7PLFK1OgOMuwA8R/M7NIL3SNduLOBYW7SYEtPzfw1tX1YfhAWcV+CHpkSuhS/TKxbXdHk7ss
Ie7oxv0W7Op1e0OjyK</vt:lpwstr>
  </property>
  <property fmtid="{D5CDD505-2E9C-101B-9397-08002B2CF9AE}" pid="4" name="_2015_ms_pID_7253431">
    <vt:lpwstr>zQN8Kk4gJDAj3sVEHcJ33QgMxO8KfHvMaiIRQ+TwmONWtSCbaYMMX/
S9b+ioGVTorARQGLTVCx4wu3z9c8WjnFI3dLmkJlf2KaJ6hzy2CX4zl9k5YdxyIXH6M3/Qpg
cFJeZf5PGrarf1n06X64PX6yhc6l+EMNNB1VIrrey2AdCR3CKGGDyWyxg8BkeViJV/6QTok1
xDvjDldrlNBdPhkltAsxzRts9VN03PDZZyZD</vt:lpwstr>
  </property>
  <property fmtid="{D5CDD505-2E9C-101B-9397-08002B2CF9AE}" pid="5" name="_2015_ms_pID_7253432">
    <vt:lpwstr>LA==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1707377518</vt:lpwstr>
  </property>
</Properties>
</file>